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567" w:rsidRPr="00E225A7" w:rsidRDefault="009C5567" w:rsidP="006E4780">
      <w:pPr>
        <w:pStyle w:val="CRCoverPage"/>
        <w:tabs>
          <w:tab w:val="right" w:pos="9639"/>
        </w:tabs>
        <w:spacing w:after="0" w:line="360" w:lineRule="auto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Meeting #</w:t>
      </w:r>
      <w:r>
        <w:rPr>
          <w:rFonts w:eastAsia="Malgun Gothic" w:hint="eastAsia"/>
          <w:b/>
          <w:noProof/>
          <w:sz w:val="24"/>
          <w:lang w:eastAsia="ko-KR"/>
        </w:rPr>
        <w:t>9</w:t>
      </w:r>
      <w:r w:rsidR="00B3029F">
        <w:rPr>
          <w:rFonts w:eastAsia="Malgun Gothic"/>
          <w:b/>
          <w:noProof/>
          <w:sz w:val="24"/>
          <w:lang w:eastAsia="ko-KR"/>
        </w:rPr>
        <w:t>4</w:t>
      </w:r>
      <w:r>
        <w:rPr>
          <w:b/>
          <w:i/>
          <w:noProof/>
          <w:sz w:val="28"/>
        </w:rPr>
        <w:tab/>
      </w:r>
      <w:r w:rsidR="000748E2" w:rsidRPr="000748E2">
        <w:rPr>
          <w:b/>
          <w:noProof/>
          <w:sz w:val="24"/>
        </w:rPr>
        <w:t>R2-163917</w:t>
      </w:r>
    </w:p>
    <w:p w:rsidR="009C5567" w:rsidRPr="00E225A7" w:rsidRDefault="00B3029F" w:rsidP="006E4780">
      <w:pPr>
        <w:pStyle w:val="CRCoverPage"/>
        <w:tabs>
          <w:tab w:val="right" w:pos="9639"/>
        </w:tabs>
        <w:spacing w:after="0" w:line="360" w:lineRule="auto"/>
        <w:rPr>
          <w:rFonts w:eastAsia="Malgun Gothic"/>
          <w:b/>
          <w:i/>
          <w:noProof/>
          <w:sz w:val="24"/>
          <w:lang w:eastAsia="ko-KR"/>
        </w:rPr>
      </w:pPr>
      <w:r w:rsidRPr="00B3029F">
        <w:rPr>
          <w:rFonts w:eastAsia="Malgun Gothic"/>
          <w:b/>
          <w:noProof/>
          <w:color w:val="000000" w:themeColor="text1"/>
          <w:sz w:val="24"/>
          <w:lang w:eastAsia="ko-KR"/>
        </w:rPr>
        <w:t>Nanjing</w:t>
      </w:r>
      <w:r w:rsidR="00DA59CF" w:rsidRPr="006A6685">
        <w:rPr>
          <w:rFonts w:eastAsia="Malgun Gothic" w:hint="eastAsia"/>
          <w:b/>
          <w:noProof/>
          <w:color w:val="000000" w:themeColor="text1"/>
          <w:sz w:val="24"/>
          <w:lang w:eastAsia="ko-KR"/>
        </w:rPr>
        <w:t xml:space="preserve">, </w:t>
      </w:r>
      <w:r w:rsidR="00DA59CF" w:rsidRPr="006A6685">
        <w:rPr>
          <w:rFonts w:eastAsia="Malgun Gothic"/>
          <w:b/>
          <w:noProof/>
          <w:color w:val="000000" w:themeColor="text1"/>
          <w:sz w:val="24"/>
          <w:lang w:eastAsia="ko-KR"/>
        </w:rPr>
        <w:t>C</w:t>
      </w:r>
      <w:r>
        <w:rPr>
          <w:rFonts w:eastAsia="Malgun Gothic"/>
          <w:b/>
          <w:noProof/>
          <w:color w:val="000000" w:themeColor="text1"/>
          <w:sz w:val="24"/>
          <w:lang w:eastAsia="ko-KR"/>
        </w:rPr>
        <w:t>hina</w:t>
      </w:r>
      <w:r w:rsidR="00DA59CF" w:rsidRPr="006A6685">
        <w:rPr>
          <w:rFonts w:eastAsia="Malgun Gothic" w:hint="eastAsia"/>
          <w:b/>
          <w:noProof/>
          <w:color w:val="000000" w:themeColor="text1"/>
          <w:sz w:val="24"/>
          <w:lang w:eastAsia="ko-KR"/>
        </w:rPr>
        <w:t xml:space="preserve">, </w:t>
      </w:r>
      <w:r>
        <w:rPr>
          <w:rFonts w:eastAsia="Malgun Gothic"/>
          <w:b/>
          <w:noProof/>
          <w:sz w:val="24"/>
          <w:lang w:eastAsia="ko-KR"/>
        </w:rPr>
        <w:t>May</w:t>
      </w:r>
      <w:r w:rsidR="000368EF"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23</w:t>
      </w:r>
      <w:r w:rsidR="009C5567">
        <w:rPr>
          <w:rFonts w:eastAsia="Malgun Gothic"/>
          <w:b/>
          <w:noProof/>
          <w:sz w:val="24"/>
          <w:lang w:eastAsia="ko-KR"/>
        </w:rPr>
        <w:t>–</w:t>
      </w:r>
      <w:r w:rsidR="009C5567"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27</w:t>
      </w:r>
      <w:r w:rsidR="009C5567">
        <w:rPr>
          <w:rFonts w:eastAsia="Malgun Gothic" w:hint="eastAsia"/>
          <w:b/>
          <w:noProof/>
          <w:sz w:val="24"/>
          <w:lang w:eastAsia="ko-KR"/>
        </w:rPr>
        <w:t>,</w:t>
      </w:r>
      <w:r w:rsidR="009C5567">
        <w:rPr>
          <w:rFonts w:hint="eastAsia"/>
          <w:b/>
          <w:noProof/>
          <w:sz w:val="24"/>
          <w:lang w:eastAsia="ko-KR"/>
        </w:rPr>
        <w:t xml:space="preserve"> </w:t>
      </w:r>
      <w:r w:rsidR="009C5567">
        <w:rPr>
          <w:b/>
          <w:noProof/>
          <w:sz w:val="24"/>
        </w:rPr>
        <w:t>20</w:t>
      </w:r>
      <w:r w:rsidR="009C5567">
        <w:rPr>
          <w:rFonts w:hint="eastAsia"/>
          <w:b/>
          <w:noProof/>
          <w:sz w:val="24"/>
          <w:lang w:eastAsia="ko-KR"/>
        </w:rPr>
        <w:t>1</w:t>
      </w:r>
      <w:r w:rsidR="009C5567">
        <w:rPr>
          <w:rFonts w:eastAsiaTheme="minorEastAsia" w:hint="eastAsia"/>
          <w:b/>
          <w:noProof/>
          <w:sz w:val="24"/>
          <w:lang w:eastAsia="ko-KR"/>
        </w:rPr>
        <w:t>6</w:t>
      </w:r>
      <w:r w:rsidR="009C5567">
        <w:rPr>
          <w:rFonts w:eastAsia="Malgun Gothic" w:hint="eastAsia"/>
          <w:b/>
          <w:noProof/>
          <w:sz w:val="24"/>
          <w:lang w:eastAsia="ko-KR"/>
        </w:rPr>
        <w:tab/>
      </w:r>
    </w:p>
    <w:p w:rsidR="009C5567" w:rsidRPr="00F86EEE" w:rsidRDefault="009C5567" w:rsidP="006E4780">
      <w:pPr>
        <w:pStyle w:val="CRCoverPage"/>
        <w:tabs>
          <w:tab w:val="right" w:pos="9639"/>
        </w:tabs>
        <w:spacing w:after="0" w:line="360" w:lineRule="auto"/>
        <w:rPr>
          <w:rFonts w:eastAsia="Malgun Gothic"/>
          <w:b/>
          <w:noProof/>
          <w:sz w:val="24"/>
          <w:lang w:eastAsia="ko-KR"/>
        </w:rPr>
      </w:pPr>
    </w:p>
    <w:p w:rsidR="009C5567" w:rsidRPr="00D75A8B" w:rsidRDefault="009C5567" w:rsidP="006E4780">
      <w:pPr>
        <w:tabs>
          <w:tab w:val="left" w:pos="1985"/>
        </w:tabs>
        <w:spacing w:after="0" w:line="360" w:lineRule="auto"/>
        <w:rPr>
          <w:rFonts w:ascii="Arial" w:eastAsiaTheme="minorEastAsia" w:hAnsi="Arial"/>
          <w:b/>
          <w:noProof/>
          <w:sz w:val="24"/>
          <w:lang w:eastAsia="zh-CN"/>
        </w:rPr>
      </w:pPr>
      <w:r w:rsidRPr="000368EF">
        <w:rPr>
          <w:rFonts w:ascii="Arial" w:eastAsia="MS Mincho" w:hAnsi="Arial"/>
          <w:b/>
          <w:noProof/>
          <w:sz w:val="24"/>
        </w:rPr>
        <w:t>Agenda Item</w:t>
      </w:r>
      <w:r w:rsidRPr="000368EF">
        <w:rPr>
          <w:rFonts w:ascii="Arial" w:eastAsia="MS Mincho" w:hAnsi="Arial"/>
          <w:b/>
          <w:noProof/>
          <w:sz w:val="24"/>
        </w:rPr>
        <w:tab/>
        <w:t>:</w:t>
      </w:r>
      <w:r w:rsidR="000368EF">
        <w:rPr>
          <w:rFonts w:ascii="Arial" w:eastAsiaTheme="minorEastAsia" w:hAnsi="Arial" w:hint="eastAsia"/>
          <w:noProof/>
          <w:sz w:val="24"/>
          <w:lang w:eastAsia="zh-CN"/>
        </w:rPr>
        <w:tab/>
      </w:r>
      <w:r w:rsidR="000368EF">
        <w:rPr>
          <w:rFonts w:ascii="Arial" w:eastAsiaTheme="minorEastAsia" w:hAnsi="Arial" w:hint="eastAsia"/>
          <w:noProof/>
          <w:sz w:val="24"/>
          <w:lang w:eastAsia="zh-CN"/>
        </w:rPr>
        <w:tab/>
      </w:r>
      <w:r w:rsidR="004804A0" w:rsidRPr="004804A0">
        <w:rPr>
          <w:rFonts w:ascii="Arial" w:eastAsia="MS Mincho" w:hAnsi="Arial"/>
          <w:noProof/>
          <w:sz w:val="24"/>
        </w:rPr>
        <w:t>8.8.2</w:t>
      </w:r>
    </w:p>
    <w:p w:rsidR="009C5567" w:rsidRPr="000368EF" w:rsidRDefault="003F61B3" w:rsidP="006E4780">
      <w:pPr>
        <w:tabs>
          <w:tab w:val="left" w:pos="1985"/>
        </w:tabs>
        <w:spacing w:after="0" w:line="360" w:lineRule="auto"/>
        <w:rPr>
          <w:rFonts w:ascii="Arial" w:eastAsia="MS Mincho" w:hAnsi="Arial"/>
          <w:b/>
          <w:noProof/>
          <w:sz w:val="24"/>
        </w:rPr>
      </w:pPr>
      <w:r w:rsidRPr="000368EF">
        <w:rPr>
          <w:rFonts w:ascii="Arial" w:eastAsia="MS Mincho" w:hAnsi="Arial"/>
          <w:b/>
          <w:noProof/>
          <w:sz w:val="24"/>
        </w:rPr>
        <w:t>Source</w:t>
      </w:r>
      <w:r w:rsidRPr="000368EF">
        <w:rPr>
          <w:rFonts w:ascii="Arial" w:eastAsia="MS Mincho" w:hAnsi="Arial"/>
          <w:b/>
          <w:noProof/>
          <w:sz w:val="24"/>
        </w:rPr>
        <w:tab/>
        <w:t>:</w:t>
      </w:r>
      <w:r w:rsidR="000368EF">
        <w:rPr>
          <w:rFonts w:ascii="Arial" w:eastAsiaTheme="minorEastAsia" w:hAnsi="Arial" w:hint="eastAsia"/>
          <w:b/>
          <w:noProof/>
          <w:sz w:val="24"/>
          <w:lang w:eastAsia="zh-CN"/>
        </w:rPr>
        <w:tab/>
      </w:r>
      <w:r w:rsidR="000368EF">
        <w:rPr>
          <w:rFonts w:ascii="Arial" w:eastAsiaTheme="minorEastAsia" w:hAnsi="Arial" w:hint="eastAsia"/>
          <w:b/>
          <w:noProof/>
          <w:sz w:val="24"/>
          <w:lang w:eastAsia="zh-CN"/>
        </w:rPr>
        <w:tab/>
      </w:r>
      <w:r w:rsidRPr="000368EF">
        <w:rPr>
          <w:rFonts w:ascii="Arial" w:eastAsia="MS Mincho" w:hAnsi="Arial"/>
          <w:noProof/>
          <w:sz w:val="24"/>
        </w:rPr>
        <w:t>Huawei, HiSilicon</w:t>
      </w:r>
    </w:p>
    <w:p w:rsidR="009C5567" w:rsidRPr="00070058" w:rsidRDefault="009C5567" w:rsidP="006E4780">
      <w:pPr>
        <w:tabs>
          <w:tab w:val="left" w:pos="2549"/>
        </w:tabs>
        <w:spacing w:after="0" w:line="360" w:lineRule="auto"/>
        <w:ind w:left="1988" w:hanging="1985"/>
        <w:rPr>
          <w:rFonts w:ascii="Arial" w:eastAsiaTheme="minorEastAsia" w:hAnsi="Arial"/>
          <w:b/>
          <w:noProof/>
          <w:sz w:val="24"/>
          <w:lang w:eastAsia="zh-CN"/>
        </w:rPr>
      </w:pPr>
      <w:r w:rsidRPr="000368EF">
        <w:rPr>
          <w:rFonts w:ascii="Arial" w:eastAsia="MS Mincho" w:hAnsi="Arial"/>
          <w:b/>
          <w:noProof/>
          <w:sz w:val="24"/>
        </w:rPr>
        <w:t>Title</w:t>
      </w:r>
      <w:r w:rsidRPr="000368EF">
        <w:rPr>
          <w:rFonts w:ascii="Arial" w:eastAsia="MS Mincho" w:hAnsi="Arial"/>
          <w:b/>
          <w:noProof/>
          <w:sz w:val="24"/>
        </w:rPr>
        <w:tab/>
        <w:t>:</w:t>
      </w:r>
      <w:r w:rsidR="000368EF">
        <w:rPr>
          <w:rFonts w:ascii="Arial" w:eastAsiaTheme="minorEastAsia" w:hAnsi="Arial" w:hint="eastAsia"/>
          <w:noProof/>
          <w:sz w:val="24"/>
          <w:lang w:eastAsia="zh-CN"/>
        </w:rPr>
        <w:tab/>
      </w:r>
      <w:r w:rsidR="00595F55">
        <w:rPr>
          <w:rFonts w:ascii="Arial" w:eastAsiaTheme="minorEastAsia" w:hAnsi="Arial" w:hint="eastAsia"/>
          <w:noProof/>
          <w:color w:val="000000" w:themeColor="text1"/>
          <w:sz w:val="24"/>
          <w:lang w:eastAsia="zh-CN"/>
        </w:rPr>
        <w:t>I</w:t>
      </w:r>
      <w:r w:rsidR="003F61B3" w:rsidRPr="00A23B26">
        <w:rPr>
          <w:rFonts w:ascii="Arial" w:eastAsia="MS Mincho" w:hAnsi="Arial" w:hint="eastAsia"/>
          <w:noProof/>
          <w:color w:val="000000" w:themeColor="text1"/>
          <w:sz w:val="24"/>
        </w:rPr>
        <w:t>mplicit SPS release</w:t>
      </w:r>
      <w:r w:rsidR="00B13418" w:rsidRPr="00A23B26">
        <w:rPr>
          <w:rFonts w:ascii="Arial" w:eastAsia="MS Mincho" w:hAnsi="Arial" w:hint="eastAsia"/>
          <w:noProof/>
          <w:color w:val="000000" w:themeColor="text1"/>
          <w:sz w:val="24"/>
        </w:rPr>
        <w:t xml:space="preserve"> </w:t>
      </w:r>
      <w:r w:rsidR="00B65A72" w:rsidRPr="00A23B26">
        <w:rPr>
          <w:rFonts w:ascii="Arial" w:eastAsiaTheme="minorEastAsia" w:hAnsi="Arial" w:hint="eastAsia"/>
          <w:noProof/>
          <w:color w:val="000000" w:themeColor="text1"/>
          <w:sz w:val="24"/>
          <w:lang w:eastAsia="zh-CN"/>
        </w:rPr>
        <w:t>under</w:t>
      </w:r>
      <w:r w:rsidR="00070058" w:rsidRPr="00A23B26">
        <w:rPr>
          <w:rFonts w:ascii="Arial" w:eastAsiaTheme="minorEastAsia" w:hAnsi="Arial" w:hint="eastAsia"/>
          <w:noProof/>
          <w:color w:val="000000" w:themeColor="text1"/>
          <w:sz w:val="24"/>
          <w:lang w:eastAsia="zh-CN"/>
        </w:rPr>
        <w:t xml:space="preserve"> UL grants </w:t>
      </w:r>
      <w:r w:rsidR="00B13418" w:rsidRPr="00A23B26">
        <w:rPr>
          <w:rFonts w:ascii="Arial" w:eastAsia="MS Mincho" w:hAnsi="Arial" w:hint="eastAsia"/>
          <w:noProof/>
          <w:color w:val="000000" w:themeColor="text1"/>
          <w:sz w:val="24"/>
        </w:rPr>
        <w:t>skipping</w:t>
      </w:r>
    </w:p>
    <w:p w:rsidR="009C5567" w:rsidRPr="000368EF" w:rsidRDefault="000368EF" w:rsidP="006E4780">
      <w:pPr>
        <w:tabs>
          <w:tab w:val="left" w:pos="1985"/>
        </w:tabs>
        <w:spacing w:after="0" w:line="360" w:lineRule="auto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t>Document for</w:t>
      </w:r>
      <w:r>
        <w:rPr>
          <w:rFonts w:ascii="Arial" w:eastAsia="MS Mincho" w:hAnsi="Arial"/>
          <w:b/>
          <w:noProof/>
          <w:sz w:val="24"/>
        </w:rPr>
        <w:tab/>
        <w:t>:</w:t>
      </w:r>
      <w:r>
        <w:rPr>
          <w:rFonts w:ascii="Arial" w:eastAsiaTheme="minorEastAsia" w:hAnsi="Arial" w:hint="eastAsia"/>
          <w:b/>
          <w:noProof/>
          <w:sz w:val="24"/>
          <w:lang w:eastAsia="zh-CN"/>
        </w:rPr>
        <w:tab/>
      </w:r>
      <w:r>
        <w:rPr>
          <w:rFonts w:ascii="Arial" w:eastAsiaTheme="minorEastAsia" w:hAnsi="Arial" w:hint="eastAsia"/>
          <w:b/>
          <w:noProof/>
          <w:sz w:val="24"/>
          <w:lang w:eastAsia="zh-CN"/>
        </w:rPr>
        <w:tab/>
      </w:r>
      <w:r w:rsidR="009C5567" w:rsidRPr="000368EF">
        <w:rPr>
          <w:rFonts w:ascii="Arial" w:eastAsia="MS Mincho" w:hAnsi="Arial"/>
          <w:noProof/>
          <w:sz w:val="24"/>
        </w:rPr>
        <w:t>Discussion and Decision</w:t>
      </w:r>
    </w:p>
    <w:p w:rsidR="009C5567" w:rsidRDefault="009C5567" w:rsidP="006E4780">
      <w:pPr>
        <w:pStyle w:val="1"/>
        <w:spacing w:before="0" w:after="0" w:line="360" w:lineRule="auto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E8223D" w:rsidRDefault="00FA05A1" w:rsidP="006E4780">
      <w:pPr>
        <w:spacing w:after="0" w:line="36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0515B4" w:rsidRPr="000515B4">
        <w:rPr>
          <w:rFonts w:eastAsiaTheme="minorEastAsia"/>
          <w:lang w:eastAsia="zh-CN"/>
        </w:rPr>
        <w:t xml:space="preserve">n RAN#71, a new work item </w:t>
      </w:r>
      <w:r w:rsidR="00B8339E">
        <w:rPr>
          <w:rFonts w:eastAsiaTheme="minorEastAsia" w:hint="eastAsia"/>
          <w:lang w:eastAsia="zh-CN"/>
        </w:rPr>
        <w:t>on</w:t>
      </w:r>
      <w:r w:rsidR="00B8339E" w:rsidRPr="000515B4">
        <w:rPr>
          <w:rFonts w:eastAsiaTheme="minorEastAsia"/>
          <w:lang w:eastAsia="zh-CN"/>
        </w:rPr>
        <w:t xml:space="preserve"> </w:t>
      </w:r>
      <w:r w:rsidR="000515B4" w:rsidRPr="000515B4">
        <w:rPr>
          <w:rFonts w:eastAsiaTheme="minorEastAsia"/>
          <w:lang w:eastAsia="zh-CN"/>
        </w:rPr>
        <w:t>L2 latency reduction techniques for LTE was approved [</w:t>
      </w:r>
      <w:r w:rsidR="00B8339E">
        <w:rPr>
          <w:rFonts w:eastAsiaTheme="minorEastAsia" w:hint="eastAsia"/>
          <w:lang w:eastAsia="zh-CN"/>
        </w:rPr>
        <w:t>1</w:t>
      </w:r>
      <w:r w:rsidR="000515B4" w:rsidRPr="000515B4">
        <w:rPr>
          <w:rFonts w:eastAsiaTheme="minorEastAsia"/>
          <w:lang w:eastAsia="zh-CN"/>
        </w:rPr>
        <w:t xml:space="preserve">], and </w:t>
      </w:r>
      <w:r w:rsidR="00B8339E">
        <w:rPr>
          <w:rFonts w:eastAsiaTheme="minorEastAsia" w:hint="eastAsia"/>
          <w:lang w:eastAsia="zh-CN"/>
        </w:rPr>
        <w:t xml:space="preserve">one of </w:t>
      </w:r>
      <w:r w:rsidR="000515B4" w:rsidRPr="000515B4">
        <w:rPr>
          <w:rFonts w:eastAsiaTheme="minorEastAsia"/>
          <w:lang w:eastAsia="zh-CN"/>
        </w:rPr>
        <w:t>the objective</w:t>
      </w:r>
      <w:r w:rsidR="00B8339E">
        <w:rPr>
          <w:rFonts w:eastAsiaTheme="minorEastAsia" w:hint="eastAsia"/>
          <w:lang w:eastAsia="zh-CN"/>
        </w:rPr>
        <w:t>s</w:t>
      </w:r>
      <w:r w:rsidR="000515B4" w:rsidRPr="000515B4">
        <w:rPr>
          <w:rFonts w:eastAsiaTheme="minorEastAsia"/>
          <w:lang w:eastAsia="zh-CN"/>
        </w:rPr>
        <w:t xml:space="preserve"> was </w:t>
      </w:r>
      <w:r w:rsidR="00B8339E">
        <w:rPr>
          <w:rFonts w:eastAsiaTheme="minorEastAsia" w:hint="eastAsia"/>
          <w:lang w:eastAsia="zh-CN"/>
        </w:rPr>
        <w:t>as below</w:t>
      </w:r>
      <w:r w:rsidR="000515B4" w:rsidRPr="000515B4">
        <w:rPr>
          <w:rFonts w:eastAsiaTheme="minorEastAsia"/>
          <w:lang w:eastAsia="zh-CN"/>
        </w:rPr>
        <w:t xml:space="preserve">: </w:t>
      </w:r>
    </w:p>
    <w:p w:rsidR="00E8223D" w:rsidRDefault="000515B4" w:rsidP="006E4780">
      <w:pPr>
        <w:pStyle w:val="ae"/>
        <w:numPr>
          <w:ilvl w:val="0"/>
          <w:numId w:val="4"/>
        </w:numPr>
        <w:spacing w:after="0" w:line="360" w:lineRule="auto"/>
        <w:ind w:firstLineChars="0"/>
        <w:rPr>
          <w:rFonts w:eastAsiaTheme="minorEastAsia"/>
          <w:lang w:eastAsia="zh-CN"/>
        </w:rPr>
      </w:pPr>
      <w:r w:rsidRPr="000515B4">
        <w:rPr>
          <w:rFonts w:eastAsiaTheme="minorEastAsia"/>
          <w:i/>
          <w:lang w:eastAsia="zh-CN"/>
        </w:rPr>
        <w:t>Reduction of padding in case of dynamic and SPS based UL pre-scheduling to reduce interference and UE power consumption</w:t>
      </w:r>
    </w:p>
    <w:p w:rsidR="00B3029F" w:rsidRDefault="00B3029F" w:rsidP="006E4780">
      <w:pPr>
        <w:spacing w:after="0" w:line="36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RAN#93bis, the following agreement </w:t>
      </w:r>
      <w:r w:rsidR="00595F55">
        <w:rPr>
          <w:rFonts w:eastAsiaTheme="minorEastAsia" w:hint="eastAsia"/>
          <w:lang w:eastAsia="zh-CN"/>
        </w:rPr>
        <w:t xml:space="preserve">on implicit SPS release </w:t>
      </w:r>
      <w:r>
        <w:rPr>
          <w:rFonts w:eastAsiaTheme="minorEastAsia" w:hint="eastAsia"/>
          <w:lang w:eastAsia="zh-CN"/>
        </w:rPr>
        <w:t>was made</w:t>
      </w:r>
      <w:r w:rsidR="00173635">
        <w:rPr>
          <w:rFonts w:eastAsiaTheme="minorEastAsia"/>
          <w:lang w:eastAsia="zh-CN"/>
        </w:rPr>
        <w:t xml:space="preserve"> </w:t>
      </w:r>
      <w:r w:rsidR="00A51CD0" w:rsidRPr="000515B4">
        <w:rPr>
          <w:rFonts w:eastAsiaTheme="minorEastAsia"/>
          <w:lang w:eastAsia="zh-CN"/>
        </w:rPr>
        <w:t>[</w:t>
      </w:r>
      <w:r w:rsidR="00A51CD0">
        <w:rPr>
          <w:rFonts w:eastAsiaTheme="minorEastAsia" w:hint="eastAsia"/>
          <w:lang w:eastAsia="zh-CN"/>
        </w:rPr>
        <w:t>2</w:t>
      </w:r>
      <w:r w:rsidR="00A51CD0" w:rsidRPr="000515B4">
        <w:rPr>
          <w:rFonts w:eastAsiaTheme="minorEastAsia"/>
          <w:lang w:eastAsia="zh-CN"/>
        </w:rPr>
        <w:t>]</w:t>
      </w:r>
      <w:r>
        <w:rPr>
          <w:rFonts w:eastAsiaTheme="minorEastAsia" w:hint="eastAsia"/>
          <w:lang w:eastAsia="zh-CN"/>
        </w:rPr>
        <w:t>:</w:t>
      </w:r>
    </w:p>
    <w:p w:rsidR="00B3029F" w:rsidRPr="00B3029F" w:rsidRDefault="00B3029F" w:rsidP="006E4780">
      <w:pPr>
        <w:pStyle w:val="ae"/>
        <w:numPr>
          <w:ilvl w:val="0"/>
          <w:numId w:val="4"/>
        </w:numPr>
        <w:spacing w:after="0" w:line="360" w:lineRule="auto"/>
        <w:ind w:firstLineChars="0"/>
        <w:rPr>
          <w:rFonts w:eastAsiaTheme="minorEastAsia"/>
          <w:i/>
          <w:lang w:eastAsia="zh-CN"/>
        </w:rPr>
      </w:pPr>
      <w:r w:rsidRPr="00B3029F">
        <w:rPr>
          <w:rFonts w:eastAsiaTheme="minorEastAsia"/>
          <w:i/>
          <w:lang w:eastAsia="zh-CN"/>
        </w:rPr>
        <w:t>If the UE is configured with SPS and UL skipping, then impl</w:t>
      </w:r>
      <w:r>
        <w:rPr>
          <w:rFonts w:eastAsiaTheme="minorEastAsia"/>
          <w:i/>
          <w:lang w:eastAsia="zh-CN"/>
        </w:rPr>
        <w:t xml:space="preserve">icit release is not supported. </w:t>
      </w:r>
      <w:r w:rsidRPr="00B3029F">
        <w:rPr>
          <w:rFonts w:eastAsiaTheme="minorEastAsia"/>
          <w:i/>
          <w:lang w:eastAsia="zh-CN"/>
        </w:rPr>
        <w:t>How this is captured in the specs is FFS</w:t>
      </w:r>
    </w:p>
    <w:p w:rsidR="00E8223D" w:rsidRDefault="000515B4" w:rsidP="006E4780">
      <w:pPr>
        <w:spacing w:after="0" w:line="360" w:lineRule="auto"/>
        <w:rPr>
          <w:rFonts w:eastAsiaTheme="minorEastAsia"/>
          <w:lang w:eastAsia="zh-CN"/>
        </w:rPr>
      </w:pPr>
      <w:r w:rsidRPr="000515B4">
        <w:rPr>
          <w:rFonts w:eastAsiaTheme="minorEastAsia"/>
          <w:lang w:eastAsia="zh-CN"/>
        </w:rPr>
        <w:t xml:space="preserve">In this contribution, we will </w:t>
      </w:r>
      <w:r w:rsidR="00A23B26">
        <w:rPr>
          <w:rFonts w:eastAsiaTheme="minorEastAsia"/>
          <w:lang w:eastAsia="zh-CN"/>
        </w:rPr>
        <w:t xml:space="preserve">further </w:t>
      </w:r>
      <w:r w:rsidRPr="000515B4">
        <w:rPr>
          <w:rFonts w:eastAsiaTheme="minorEastAsia"/>
          <w:lang w:eastAsia="zh-CN"/>
        </w:rPr>
        <w:t xml:space="preserve">discuss </w:t>
      </w:r>
      <w:r w:rsidR="00A23B26">
        <w:rPr>
          <w:rFonts w:eastAsiaTheme="minorEastAsia"/>
          <w:lang w:eastAsia="zh-CN"/>
        </w:rPr>
        <w:t>how to disable</w:t>
      </w:r>
      <w:r w:rsidRPr="000515B4">
        <w:rPr>
          <w:rFonts w:eastAsiaTheme="minorEastAsia"/>
          <w:lang w:eastAsia="zh-CN"/>
        </w:rPr>
        <w:t xml:space="preserve"> implicit SPS release </w:t>
      </w:r>
      <w:r w:rsidR="00B8339E">
        <w:rPr>
          <w:rFonts w:eastAsiaTheme="minorEastAsia" w:hint="eastAsia"/>
          <w:lang w:eastAsia="zh-CN"/>
        </w:rPr>
        <w:t xml:space="preserve">after the introduction of </w:t>
      </w:r>
      <w:r w:rsidR="00A23B26">
        <w:rPr>
          <w:rFonts w:eastAsiaTheme="minorEastAsia"/>
          <w:lang w:eastAsia="zh-CN"/>
        </w:rPr>
        <w:t xml:space="preserve">short period of SPS and </w:t>
      </w:r>
      <w:r w:rsidR="00B8339E">
        <w:rPr>
          <w:rFonts w:eastAsiaTheme="minorEastAsia" w:hint="eastAsia"/>
          <w:lang w:eastAsia="zh-CN"/>
        </w:rPr>
        <w:t>UL grants skipping</w:t>
      </w:r>
      <w:r w:rsidR="001070F3">
        <w:rPr>
          <w:rFonts w:eastAsiaTheme="minorEastAsia" w:hint="eastAsia"/>
          <w:lang w:eastAsia="zh-CN"/>
        </w:rPr>
        <w:t>.</w:t>
      </w:r>
      <w:bookmarkStart w:id="0" w:name="_GoBack"/>
      <w:bookmarkEnd w:id="0"/>
    </w:p>
    <w:p w:rsidR="00E8223D" w:rsidRDefault="009C5567" w:rsidP="006E4780">
      <w:pPr>
        <w:pStyle w:val="1"/>
        <w:spacing w:before="0" w:after="0" w:line="360" w:lineRule="auto"/>
        <w:rPr>
          <w:lang w:val="en-US"/>
        </w:rPr>
      </w:pPr>
      <w:r>
        <w:rPr>
          <w:rFonts w:hint="eastAsia"/>
          <w:lang w:val="en-US"/>
        </w:rPr>
        <w:t>2</w:t>
      </w:r>
      <w:r>
        <w:rPr>
          <w:lang w:val="en-US"/>
        </w:rPr>
        <w:t>.</w:t>
      </w:r>
      <w:r w:rsidR="00BE4CB8">
        <w:rPr>
          <w:rFonts w:eastAsiaTheme="minorEastAsia" w:hint="eastAsia"/>
          <w:lang w:val="en-US" w:eastAsia="zh-CN"/>
        </w:rPr>
        <w:tab/>
      </w:r>
      <w:r>
        <w:rPr>
          <w:rFonts w:hint="eastAsia"/>
          <w:lang w:val="en-US"/>
        </w:rPr>
        <w:t>Discussion</w:t>
      </w:r>
    </w:p>
    <w:p w:rsidR="00E8223D" w:rsidRDefault="000515B4" w:rsidP="006E4780">
      <w:pPr>
        <w:spacing w:after="0" w:line="360" w:lineRule="auto"/>
        <w:rPr>
          <w:rFonts w:eastAsiaTheme="minorEastAsia"/>
          <w:lang w:eastAsia="zh-CN"/>
        </w:rPr>
      </w:pPr>
      <w:r w:rsidRPr="000515B4">
        <w:rPr>
          <w:rFonts w:eastAsiaTheme="minorEastAsia"/>
          <w:lang w:eastAsia="zh-CN"/>
        </w:rPr>
        <w:t xml:space="preserve">In </w:t>
      </w:r>
      <w:r w:rsidR="00B8339E" w:rsidRPr="0005595E">
        <w:t>TS 36.321</w:t>
      </w:r>
      <w:r w:rsidR="0002334E">
        <w:t xml:space="preserve"> </w:t>
      </w:r>
      <w:r w:rsidR="000C21C7">
        <w:rPr>
          <w:rFonts w:eastAsiaTheme="minorEastAsia"/>
          <w:lang w:eastAsia="zh-CN"/>
        </w:rPr>
        <w:t>[</w:t>
      </w:r>
      <w:r w:rsidR="00A51CD0">
        <w:rPr>
          <w:rFonts w:eastAsiaTheme="minorEastAsia"/>
          <w:lang w:eastAsia="zh-CN"/>
        </w:rPr>
        <w:t>3</w:t>
      </w:r>
      <w:r w:rsidRPr="000515B4">
        <w:rPr>
          <w:rFonts w:eastAsiaTheme="minorEastAsia"/>
          <w:lang w:eastAsia="zh-CN"/>
        </w:rPr>
        <w:t xml:space="preserve">], </w:t>
      </w:r>
      <w:r w:rsidR="00B8339E">
        <w:rPr>
          <w:rFonts w:eastAsiaTheme="minorEastAsia" w:hint="eastAsia"/>
          <w:lang w:eastAsia="zh-CN"/>
        </w:rPr>
        <w:t xml:space="preserve">for </w:t>
      </w:r>
      <w:r w:rsidR="00B8339E" w:rsidRPr="000515B4">
        <w:rPr>
          <w:rFonts w:eastAsiaTheme="minorEastAsia"/>
          <w:lang w:eastAsia="zh-CN"/>
        </w:rPr>
        <w:t>implicit SPS release</w:t>
      </w:r>
      <w:r w:rsidR="00B8339E">
        <w:rPr>
          <w:rFonts w:eastAsiaTheme="minorEastAsia"/>
          <w:lang w:eastAsia="zh-CN"/>
        </w:rPr>
        <w:t xml:space="preserve">, </w:t>
      </w:r>
      <w:r w:rsidRPr="000515B4">
        <w:rPr>
          <w:rFonts w:eastAsiaTheme="minorEastAsia"/>
          <w:lang w:eastAsia="zh-CN"/>
        </w:rPr>
        <w:t>it is stated that:</w:t>
      </w:r>
    </w:p>
    <w:p w:rsidR="00E8223D" w:rsidRDefault="000515B4" w:rsidP="006E4780">
      <w:pPr>
        <w:spacing w:after="0" w:line="360" w:lineRule="auto"/>
        <w:rPr>
          <w:rFonts w:eastAsiaTheme="minorEastAsia" w:hint="eastAsia"/>
          <w:i/>
          <w:lang w:eastAsia="zh-CN"/>
        </w:rPr>
      </w:pPr>
      <w:r w:rsidRPr="000515B4">
        <w:rPr>
          <w:rFonts w:eastAsiaTheme="minorEastAsia"/>
          <w:i/>
          <w:lang w:eastAsia="zh-CN"/>
        </w:rPr>
        <w:t>The MAC entity shall clear the configured uplink grant immediately after</w:t>
      </w:r>
      <w:bookmarkStart w:id="1" w:name="OLE_LINK6"/>
      <w:bookmarkStart w:id="2" w:name="OLE_LINK3"/>
      <w:r w:rsidRPr="000515B4">
        <w:rPr>
          <w:rFonts w:eastAsiaTheme="minorEastAsia"/>
          <w:i/>
          <w:lang w:eastAsia="zh-CN"/>
        </w:rPr>
        <w:t xml:space="preserve"> </w:t>
      </w:r>
      <w:bookmarkEnd w:id="1"/>
      <w:r w:rsidRPr="000515B4">
        <w:rPr>
          <w:rFonts w:eastAsiaTheme="minorEastAsia"/>
          <w:i/>
          <w:lang w:eastAsia="zh-CN"/>
        </w:rPr>
        <w:t>implicitReleaseAfter</w:t>
      </w:r>
      <w:bookmarkEnd w:id="2"/>
      <w:r w:rsidRPr="000515B4">
        <w:rPr>
          <w:rFonts w:eastAsiaTheme="minorEastAsia"/>
          <w:i/>
          <w:lang w:eastAsia="zh-CN"/>
        </w:rPr>
        <w:t xml:space="preserve"> number of consecutive new MAC PDUs each containing zero MAC SDUs have been provided by the Multiplexing and Assembly entity, on the Semi-Persistent Scheduling resource.</w:t>
      </w:r>
    </w:p>
    <w:p w:rsidR="00C772AD" w:rsidRDefault="00C772AD" w:rsidP="006E4780">
      <w:pPr>
        <w:spacing w:after="0" w:line="360" w:lineRule="auto"/>
        <w:rPr>
          <w:rFonts w:eastAsiaTheme="minorEastAsia"/>
          <w:i/>
          <w:lang w:eastAsia="zh-CN"/>
        </w:rPr>
      </w:pPr>
    </w:p>
    <w:p w:rsidR="00E8223D" w:rsidRPr="00595F55" w:rsidRDefault="000C21C7" w:rsidP="006E4780">
      <w:pPr>
        <w:spacing w:after="0" w:line="36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proofErr w:type="spellStart"/>
      <w:r w:rsidR="00257271">
        <w:rPr>
          <w:rFonts w:eastAsiaTheme="minorEastAsia" w:hint="eastAsia"/>
          <w:lang w:val="en-US" w:eastAsia="zh-CN"/>
        </w:rPr>
        <w:t>fter</w:t>
      </w:r>
      <w:proofErr w:type="spellEnd"/>
      <w:r w:rsidR="00257271">
        <w:rPr>
          <w:rFonts w:eastAsiaTheme="minorEastAsia" w:hint="eastAsia"/>
          <w:lang w:val="en-US" w:eastAsia="zh-CN"/>
        </w:rPr>
        <w:t xml:space="preserve"> the introduction of </w:t>
      </w:r>
      <w:r w:rsidR="00257271">
        <w:rPr>
          <w:rFonts w:eastAsiaTheme="minorEastAsia" w:hint="eastAsia"/>
          <w:lang w:eastAsia="zh-CN"/>
        </w:rPr>
        <w:t>UL grants</w:t>
      </w:r>
      <w:r w:rsidR="00257271" w:rsidRPr="000515B4">
        <w:rPr>
          <w:rFonts w:eastAsiaTheme="minorEastAsia"/>
          <w:lang w:eastAsia="zh-CN"/>
        </w:rPr>
        <w:t xml:space="preserve"> skipping</w:t>
      </w:r>
      <w:r w:rsidR="00257271">
        <w:rPr>
          <w:rFonts w:eastAsiaTheme="minorEastAsia" w:hint="eastAsia"/>
          <w:lang w:eastAsia="zh-CN"/>
        </w:rPr>
        <w:t xml:space="preserve">, the </w:t>
      </w:r>
      <w:r w:rsidR="00257271">
        <w:t xml:space="preserve">UE </w:t>
      </w:r>
      <w:r w:rsidR="00257271">
        <w:rPr>
          <w:rFonts w:eastAsiaTheme="minorEastAsia" w:hint="eastAsia"/>
          <w:lang w:eastAsia="zh-CN"/>
        </w:rPr>
        <w:t>will</w:t>
      </w:r>
      <w:r w:rsidR="00257271" w:rsidRPr="00244827">
        <w:t xml:space="preserve"> skip dynamic and configured uplink </w:t>
      </w:r>
      <w:r w:rsidR="00257271" w:rsidRPr="00244827">
        <w:rPr>
          <w:rFonts w:hint="eastAsia"/>
        </w:rPr>
        <w:t>grants</w:t>
      </w:r>
      <w:r w:rsidR="00257271" w:rsidRPr="00244827">
        <w:t xml:space="preserve"> if no data is available for transmission.</w:t>
      </w:r>
      <w:r w:rsidR="0082158E">
        <w:rPr>
          <w:rFonts w:eastAsiaTheme="minorEastAsia" w:hint="eastAsia"/>
          <w:lang w:eastAsia="zh-CN"/>
        </w:rPr>
        <w:t xml:space="preserve"> However</w:t>
      </w:r>
      <w:r w:rsidR="00F97A99">
        <w:rPr>
          <w:rFonts w:eastAsiaTheme="minorEastAsia" w:hint="eastAsia"/>
          <w:lang w:eastAsia="zh-CN"/>
        </w:rPr>
        <w:t xml:space="preserve">, </w:t>
      </w:r>
      <w:r w:rsidR="00257271">
        <w:rPr>
          <w:rFonts w:eastAsiaTheme="minorEastAsia" w:hint="eastAsia"/>
          <w:lang w:eastAsia="zh-CN"/>
        </w:rPr>
        <w:t>t</w:t>
      </w:r>
      <w:r w:rsidR="00257271" w:rsidRPr="00244827">
        <w:rPr>
          <w:rFonts w:hint="eastAsia"/>
        </w:rPr>
        <w:t>he</w:t>
      </w:r>
      <w:r w:rsidR="00257271" w:rsidRPr="00244827">
        <w:t xml:space="preserve"> UE </w:t>
      </w:r>
      <w:r w:rsidR="007E4FE4">
        <w:rPr>
          <w:rFonts w:eastAsiaTheme="minorEastAsia" w:hint="eastAsia"/>
          <w:lang w:eastAsia="zh-CN"/>
        </w:rPr>
        <w:t>will</w:t>
      </w:r>
      <w:r w:rsidR="007E4FE4">
        <w:t xml:space="preserve"> </w:t>
      </w:r>
      <w:r w:rsidR="00017AFA">
        <w:t>continue</w:t>
      </w:r>
      <w:r w:rsidR="00017AFA">
        <w:rPr>
          <w:rFonts w:eastAsiaTheme="minorEastAsia" w:hint="eastAsia"/>
          <w:lang w:eastAsia="zh-CN"/>
        </w:rPr>
        <w:t xml:space="preserve"> </w:t>
      </w:r>
      <w:r w:rsidR="00F97A99">
        <w:t>send</w:t>
      </w:r>
      <w:r w:rsidR="00017AFA">
        <w:rPr>
          <w:rFonts w:eastAsiaTheme="minorEastAsia" w:hint="eastAsia"/>
          <w:lang w:eastAsia="zh-CN"/>
        </w:rPr>
        <w:t>ing</w:t>
      </w:r>
      <w:r w:rsidR="00257271" w:rsidRPr="00244827">
        <w:t xml:space="preserve"> </w:t>
      </w:r>
      <w:r w:rsidR="00257271" w:rsidRPr="00244827">
        <w:rPr>
          <w:rFonts w:hint="eastAsia"/>
        </w:rPr>
        <w:t>MAC CE</w:t>
      </w:r>
      <w:r w:rsidR="00257271" w:rsidRPr="00244827">
        <w:t>(s)</w:t>
      </w:r>
      <w:r w:rsidR="00492691">
        <w:rPr>
          <w:rFonts w:eastAsiaTheme="minorEastAsia" w:hint="eastAsia"/>
          <w:lang w:eastAsia="zh-CN"/>
        </w:rPr>
        <w:t xml:space="preserve"> </w:t>
      </w:r>
      <w:r w:rsidR="00F97A99">
        <w:rPr>
          <w:rFonts w:eastAsiaTheme="minorEastAsia" w:hint="eastAsia"/>
          <w:lang w:eastAsia="zh-CN"/>
        </w:rPr>
        <w:t>for</w:t>
      </w:r>
      <w:r w:rsidR="00FC16F6">
        <w:rPr>
          <w:lang w:eastAsia="ko-KR"/>
        </w:rPr>
        <w:t xml:space="preserve"> PHR</w:t>
      </w:r>
      <w:r w:rsidR="00F97A99">
        <w:rPr>
          <w:rFonts w:eastAsiaTheme="minorEastAsia" w:hint="eastAsia"/>
          <w:lang w:eastAsia="zh-CN"/>
        </w:rPr>
        <w:t xml:space="preserve"> </w:t>
      </w:r>
      <w:r w:rsidR="0082158E">
        <w:rPr>
          <w:rFonts w:eastAsiaTheme="minorEastAsia"/>
          <w:lang w:eastAsia="zh-CN"/>
        </w:rPr>
        <w:t xml:space="preserve">and BSR </w:t>
      </w:r>
      <w:r w:rsidR="00F97A99">
        <w:rPr>
          <w:rFonts w:eastAsiaTheme="minorEastAsia" w:hint="eastAsia"/>
          <w:lang w:eastAsia="zh-CN"/>
        </w:rPr>
        <w:t>reporting</w:t>
      </w:r>
      <w:r w:rsidR="00017AFA">
        <w:rPr>
          <w:rFonts w:eastAsiaTheme="minorEastAsia" w:hint="eastAsia"/>
          <w:lang w:eastAsia="zh-CN"/>
        </w:rPr>
        <w:t>, if triggered</w:t>
      </w:r>
      <w:r w:rsidR="00257271">
        <w:rPr>
          <w:rFonts w:eastAsiaTheme="minorEastAsia" w:hint="eastAsia"/>
          <w:lang w:eastAsia="zh-CN"/>
        </w:rPr>
        <w:t xml:space="preserve">. </w:t>
      </w:r>
      <w:r w:rsidR="00257271">
        <w:rPr>
          <w:rFonts w:eastAsiaTheme="minorEastAsia"/>
          <w:lang w:eastAsia="zh-CN"/>
        </w:rPr>
        <w:t>T</w:t>
      </w:r>
      <w:r w:rsidR="00257271">
        <w:rPr>
          <w:rFonts w:eastAsiaTheme="minorEastAsia" w:hint="eastAsia"/>
          <w:lang w:eastAsia="zh-CN"/>
        </w:rPr>
        <w:t xml:space="preserve">his means, </w:t>
      </w:r>
      <w:r w:rsidR="00257271">
        <w:rPr>
          <w:rFonts w:eastAsiaTheme="minorEastAsia" w:hint="eastAsia"/>
          <w:lang w:val="en-US" w:eastAsia="zh-CN"/>
        </w:rPr>
        <w:t xml:space="preserve">the </w:t>
      </w:r>
      <w:r w:rsidR="00CB2EAF">
        <w:rPr>
          <w:rFonts w:eastAsiaTheme="minorEastAsia"/>
          <w:lang w:val="en-US" w:eastAsia="zh-CN"/>
        </w:rPr>
        <w:t>UE</w:t>
      </w:r>
      <w:r w:rsidR="007C4F1B">
        <w:rPr>
          <w:rFonts w:eastAsiaTheme="minorEastAsia"/>
          <w:lang w:val="en-US" w:eastAsia="zh-CN"/>
        </w:rPr>
        <w:t xml:space="preserve"> can still </w:t>
      </w:r>
      <w:r w:rsidR="00871399">
        <w:rPr>
          <w:rFonts w:eastAsiaTheme="minorEastAsia"/>
          <w:lang w:val="en-US" w:eastAsia="zh-CN"/>
        </w:rPr>
        <w:t xml:space="preserve">implicitly release </w:t>
      </w:r>
      <w:r w:rsidR="00257271">
        <w:rPr>
          <w:rFonts w:eastAsiaTheme="minorEastAsia" w:hint="eastAsia"/>
          <w:lang w:val="en-US" w:eastAsia="zh-CN"/>
        </w:rPr>
        <w:t xml:space="preserve">the </w:t>
      </w:r>
      <w:r w:rsidR="00871399">
        <w:rPr>
          <w:rFonts w:eastAsiaTheme="minorEastAsia"/>
          <w:lang w:val="en-US" w:eastAsia="zh-CN"/>
        </w:rPr>
        <w:t>SPS resource</w:t>
      </w:r>
      <w:r w:rsidR="00257271">
        <w:rPr>
          <w:rFonts w:eastAsiaTheme="minorEastAsia" w:hint="eastAsia"/>
          <w:lang w:val="en-US" w:eastAsia="zh-CN"/>
        </w:rPr>
        <w:t>s</w:t>
      </w:r>
      <w:r w:rsidR="00871399">
        <w:rPr>
          <w:rFonts w:eastAsiaTheme="minorEastAsia"/>
          <w:lang w:val="en-US" w:eastAsia="zh-CN"/>
        </w:rPr>
        <w:t xml:space="preserve"> when</w:t>
      </w:r>
      <w:r w:rsidR="006C2851">
        <w:rPr>
          <w:rFonts w:eastAsiaTheme="minorEastAsia"/>
          <w:lang w:val="en-US" w:eastAsia="zh-CN"/>
        </w:rPr>
        <w:t xml:space="preserve"> </w:t>
      </w:r>
      <w:r w:rsidR="006C2851">
        <w:rPr>
          <w:lang w:val="en-US" w:eastAsia="ko-KR"/>
        </w:rPr>
        <w:t xml:space="preserve">the number of consecutively </w:t>
      </w:r>
      <w:r w:rsidR="006C2851" w:rsidRPr="00AB68D0">
        <w:rPr>
          <w:lang w:eastAsia="ko-KR"/>
        </w:rPr>
        <w:t xml:space="preserve">MAC PDUs each containing </w:t>
      </w:r>
      <w:r w:rsidR="006C2851">
        <w:rPr>
          <w:lang w:eastAsia="ko-KR"/>
        </w:rPr>
        <w:t>only MAC CE</w:t>
      </w:r>
      <w:r w:rsidR="006C2851" w:rsidRPr="00AB68D0">
        <w:rPr>
          <w:lang w:eastAsia="ko-KR"/>
        </w:rPr>
        <w:t>s</w:t>
      </w:r>
      <w:r w:rsidR="006C2851">
        <w:rPr>
          <w:lang w:eastAsia="ko-KR"/>
        </w:rPr>
        <w:t xml:space="preserve"> reaches </w:t>
      </w:r>
      <w:r w:rsidR="006C2851" w:rsidRPr="00AB68D0">
        <w:rPr>
          <w:i/>
          <w:lang w:eastAsia="ko-KR"/>
        </w:rPr>
        <w:t>implicitReleaseAfter</w:t>
      </w:r>
      <w:r w:rsidR="006C2851">
        <w:rPr>
          <w:i/>
          <w:lang w:eastAsia="ko-KR"/>
        </w:rPr>
        <w:t>.</w:t>
      </w:r>
      <w:r w:rsidR="0082158E">
        <w:rPr>
          <w:i/>
          <w:lang w:eastAsia="ko-KR"/>
        </w:rPr>
        <w:t xml:space="preserve"> </w:t>
      </w:r>
      <w:r w:rsidR="00595F55">
        <w:rPr>
          <w:rFonts w:eastAsiaTheme="minorEastAsia" w:hint="eastAsia"/>
          <w:lang w:eastAsia="zh-CN"/>
        </w:rPr>
        <w:t xml:space="preserve">This is the reason why RAN2#93bits agreed to disable </w:t>
      </w:r>
      <w:r w:rsidR="004D0763" w:rsidRPr="004D0763">
        <w:rPr>
          <w:rFonts w:eastAsiaTheme="minorEastAsia"/>
          <w:lang w:eastAsia="zh-CN"/>
        </w:rPr>
        <w:t xml:space="preserve">implicit SPS release for </w:t>
      </w:r>
      <w:proofErr w:type="spellStart"/>
      <w:r w:rsidR="004D0763" w:rsidRPr="004D0763">
        <w:rPr>
          <w:rFonts w:eastAsiaTheme="minorEastAsia"/>
          <w:lang w:eastAsia="zh-CN"/>
        </w:rPr>
        <w:t>UEs</w:t>
      </w:r>
      <w:proofErr w:type="spellEnd"/>
      <w:r w:rsidR="004D0763" w:rsidRPr="004D0763">
        <w:rPr>
          <w:rFonts w:eastAsiaTheme="minorEastAsia"/>
          <w:lang w:eastAsia="zh-CN"/>
        </w:rPr>
        <w:t xml:space="preserve"> configured with </w:t>
      </w:r>
      <w:r w:rsidR="00595F55">
        <w:rPr>
          <w:rFonts w:eastAsiaTheme="minorEastAsia" w:hint="eastAsia"/>
          <w:lang w:eastAsia="zh-CN"/>
        </w:rPr>
        <w:t>UL grants</w:t>
      </w:r>
      <w:r w:rsidR="00595F55" w:rsidRPr="000515B4">
        <w:rPr>
          <w:rFonts w:eastAsiaTheme="minorEastAsia"/>
          <w:lang w:eastAsia="zh-CN"/>
        </w:rPr>
        <w:t xml:space="preserve"> skipping</w:t>
      </w:r>
      <w:r w:rsidR="00AC4776">
        <w:rPr>
          <w:rFonts w:eastAsiaTheme="minorEastAsia" w:hint="eastAsia"/>
          <w:lang w:eastAsia="zh-CN"/>
        </w:rPr>
        <w:t>. O</w:t>
      </w:r>
      <w:r w:rsidR="007E4FE4">
        <w:rPr>
          <w:rFonts w:eastAsiaTheme="minorEastAsia" w:hint="eastAsia"/>
          <w:lang w:eastAsia="zh-CN"/>
        </w:rPr>
        <w:t>therwise</w:t>
      </w:r>
      <w:r w:rsidR="00AC4776">
        <w:rPr>
          <w:rFonts w:eastAsiaTheme="minorEastAsia" w:hint="eastAsia"/>
          <w:lang w:eastAsia="zh-CN"/>
        </w:rPr>
        <w:t>,</w:t>
      </w:r>
      <w:r w:rsidR="007E4FE4">
        <w:rPr>
          <w:rFonts w:eastAsiaTheme="minorEastAsia" w:hint="eastAsia"/>
          <w:lang w:eastAsia="zh-CN"/>
        </w:rPr>
        <w:t xml:space="preserve"> </w:t>
      </w:r>
      <w:r w:rsidR="007E4FE4">
        <w:rPr>
          <w:rFonts w:eastAsiaTheme="minorEastAsia" w:hint="eastAsia"/>
          <w:lang w:val="en-US" w:eastAsia="zh-CN"/>
        </w:rPr>
        <w:t>i</w:t>
      </w:r>
      <w:r w:rsidR="007E4FE4">
        <w:rPr>
          <w:rFonts w:eastAsiaTheme="minorEastAsia"/>
          <w:lang w:val="en-US" w:eastAsia="zh-CN"/>
        </w:rPr>
        <w:t xml:space="preserve">f </w:t>
      </w:r>
      <w:r w:rsidR="007E4FE4">
        <w:rPr>
          <w:rFonts w:eastAsiaTheme="minorEastAsia" w:hint="eastAsia"/>
          <w:lang w:val="en-US" w:eastAsia="zh-CN"/>
        </w:rPr>
        <w:t xml:space="preserve">the </w:t>
      </w:r>
      <w:r w:rsidR="007E4FE4">
        <w:rPr>
          <w:rFonts w:eastAsiaTheme="minorEastAsia"/>
          <w:lang w:val="en-US" w:eastAsia="zh-CN"/>
        </w:rPr>
        <w:t xml:space="preserve">UE implicitly releases </w:t>
      </w:r>
      <w:r w:rsidR="007E4FE4">
        <w:rPr>
          <w:rFonts w:eastAsiaTheme="minorEastAsia" w:hint="eastAsia"/>
          <w:lang w:val="en-US" w:eastAsia="zh-CN"/>
        </w:rPr>
        <w:t xml:space="preserve">the </w:t>
      </w:r>
      <w:r w:rsidR="007E4FE4">
        <w:rPr>
          <w:rFonts w:eastAsiaTheme="minorEastAsia"/>
          <w:lang w:val="en-US" w:eastAsia="zh-CN"/>
        </w:rPr>
        <w:t>SPS resource</w:t>
      </w:r>
      <w:r w:rsidR="007E4FE4">
        <w:rPr>
          <w:rFonts w:eastAsiaTheme="minorEastAsia" w:hint="eastAsia"/>
          <w:lang w:val="en-US" w:eastAsia="zh-CN"/>
        </w:rPr>
        <w:t>s</w:t>
      </w:r>
      <w:r w:rsidR="007E4FE4">
        <w:rPr>
          <w:rFonts w:eastAsiaTheme="minorEastAsia"/>
          <w:lang w:val="en-US" w:eastAsia="zh-CN"/>
        </w:rPr>
        <w:t xml:space="preserve"> and soon after the release </w:t>
      </w:r>
      <w:r w:rsidR="007E4FE4">
        <w:rPr>
          <w:rFonts w:eastAsiaTheme="minorEastAsia" w:hint="eastAsia"/>
          <w:lang w:val="en-US" w:eastAsia="zh-CN"/>
        </w:rPr>
        <w:t xml:space="preserve">the </w:t>
      </w:r>
      <w:r w:rsidR="007E4FE4">
        <w:rPr>
          <w:rFonts w:eastAsiaTheme="minorEastAsia"/>
          <w:lang w:val="en-US" w:eastAsia="zh-CN"/>
        </w:rPr>
        <w:t xml:space="preserve">UE </w:t>
      </w:r>
      <w:r w:rsidR="007E4FE4">
        <w:rPr>
          <w:rFonts w:eastAsiaTheme="minorEastAsia" w:hint="eastAsia"/>
          <w:lang w:val="en-US" w:eastAsia="zh-CN"/>
        </w:rPr>
        <w:t xml:space="preserve">has </w:t>
      </w:r>
      <w:r w:rsidR="007E4FE4">
        <w:rPr>
          <w:rFonts w:eastAsiaTheme="minorEastAsia"/>
          <w:lang w:val="en-US" w:eastAsia="zh-CN"/>
        </w:rPr>
        <w:t>available</w:t>
      </w:r>
      <w:r w:rsidR="007E4FE4">
        <w:rPr>
          <w:rFonts w:eastAsiaTheme="minorEastAsia" w:hint="eastAsia"/>
          <w:lang w:val="en-US" w:eastAsia="zh-CN"/>
        </w:rPr>
        <w:t xml:space="preserve"> data to transmit</w:t>
      </w:r>
      <w:r w:rsidR="007E4FE4">
        <w:rPr>
          <w:rFonts w:eastAsiaTheme="minorEastAsia"/>
          <w:lang w:val="en-US" w:eastAsia="zh-CN"/>
        </w:rPr>
        <w:t xml:space="preserve">, the UE </w:t>
      </w:r>
      <w:r w:rsidR="007E4FE4">
        <w:rPr>
          <w:rFonts w:eastAsiaTheme="minorEastAsia" w:hint="eastAsia"/>
          <w:lang w:val="en-US" w:eastAsia="zh-CN"/>
        </w:rPr>
        <w:t>has</w:t>
      </w:r>
      <w:r w:rsidR="007E4FE4">
        <w:rPr>
          <w:rFonts w:eastAsiaTheme="minorEastAsia"/>
          <w:lang w:val="en-US" w:eastAsia="zh-CN"/>
        </w:rPr>
        <w:t xml:space="preserve"> to request new </w:t>
      </w:r>
      <w:r w:rsidR="007E4FE4">
        <w:rPr>
          <w:rFonts w:eastAsiaTheme="minorEastAsia" w:hint="eastAsia"/>
          <w:lang w:val="en-US" w:eastAsia="zh-CN"/>
        </w:rPr>
        <w:t xml:space="preserve">UL grants by </w:t>
      </w:r>
      <w:r w:rsidR="007E4FE4">
        <w:rPr>
          <w:rFonts w:eastAsiaTheme="minorEastAsia"/>
          <w:lang w:val="en-US" w:eastAsia="zh-CN"/>
        </w:rPr>
        <w:t>scheduling</w:t>
      </w:r>
      <w:r w:rsidR="007E4FE4">
        <w:rPr>
          <w:rFonts w:eastAsiaTheme="minorEastAsia" w:hint="eastAsia"/>
          <w:lang w:val="en-US" w:eastAsia="zh-CN"/>
        </w:rPr>
        <w:t xml:space="preserve"> </w:t>
      </w:r>
      <w:r w:rsidR="007E4FE4">
        <w:rPr>
          <w:rFonts w:eastAsiaTheme="minorEastAsia"/>
          <w:lang w:val="en-US" w:eastAsia="zh-CN"/>
        </w:rPr>
        <w:t>request</w:t>
      </w:r>
      <w:r w:rsidR="007E4FE4">
        <w:rPr>
          <w:rFonts w:eastAsiaTheme="minorEastAsia" w:hint="eastAsia"/>
          <w:lang w:val="en-US" w:eastAsia="zh-CN"/>
        </w:rPr>
        <w:t xml:space="preserve">, which </w:t>
      </w:r>
      <w:r w:rsidR="007E4FE4">
        <w:rPr>
          <w:rFonts w:eastAsiaTheme="minorEastAsia"/>
          <w:lang w:val="en-US" w:eastAsia="zh-CN"/>
        </w:rPr>
        <w:t xml:space="preserve">will introduce more latency and </w:t>
      </w:r>
      <w:r w:rsidR="007E4FE4" w:rsidRPr="00231F8E">
        <w:rPr>
          <w:lang w:val="en-US"/>
        </w:rPr>
        <w:t xml:space="preserve">control channel </w:t>
      </w:r>
      <w:r w:rsidR="007E4FE4">
        <w:rPr>
          <w:rFonts w:eastAsiaTheme="minorEastAsia" w:hint="eastAsia"/>
          <w:lang w:val="en-US" w:eastAsia="zh-CN"/>
        </w:rPr>
        <w:t>overhead</w:t>
      </w:r>
      <w:r w:rsidR="007E4FE4">
        <w:rPr>
          <w:rFonts w:eastAsiaTheme="minorEastAsia"/>
          <w:lang w:val="en-US" w:eastAsia="zh-CN"/>
        </w:rPr>
        <w:t>.</w:t>
      </w:r>
    </w:p>
    <w:p w:rsidR="00595F55" w:rsidRPr="00595F55" w:rsidRDefault="00595F55" w:rsidP="006E4780">
      <w:pPr>
        <w:spacing w:after="0" w:line="360" w:lineRule="auto"/>
        <w:rPr>
          <w:rFonts w:eastAsiaTheme="minorEastAsia"/>
          <w:i/>
          <w:lang w:eastAsia="zh-CN"/>
        </w:rPr>
      </w:pPr>
    </w:p>
    <w:p w:rsidR="00F34DEE" w:rsidRDefault="00F34DEE" w:rsidP="006E4780">
      <w:pPr>
        <w:spacing w:after="0" w:line="360" w:lineRule="auto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In order to </w:t>
      </w:r>
      <w:r w:rsidRPr="0082158E">
        <w:rPr>
          <w:lang w:eastAsia="ko-KR"/>
        </w:rPr>
        <w:t>disable implicit SPS release</w:t>
      </w:r>
      <w:r>
        <w:rPr>
          <w:rFonts w:eastAsiaTheme="minorEastAsia"/>
          <w:lang w:val="en-US" w:eastAsia="zh-CN"/>
        </w:rPr>
        <w:t xml:space="preserve">, </w:t>
      </w:r>
      <w:r w:rsidR="002D53D8">
        <w:rPr>
          <w:rFonts w:eastAsiaTheme="minorEastAsia" w:hint="eastAsia"/>
          <w:lang w:val="en-US" w:eastAsia="zh-CN"/>
        </w:rPr>
        <w:t xml:space="preserve">the following </w:t>
      </w:r>
      <w:r>
        <w:rPr>
          <w:rFonts w:eastAsiaTheme="minorEastAsia"/>
          <w:lang w:val="en-US" w:eastAsia="zh-CN"/>
        </w:rPr>
        <w:t xml:space="preserve">two candidate solutions can be </w:t>
      </w:r>
      <w:r w:rsidR="002D53D8">
        <w:rPr>
          <w:rFonts w:eastAsiaTheme="minorEastAsia" w:hint="eastAsia"/>
          <w:lang w:val="en-US" w:eastAsia="zh-CN"/>
        </w:rPr>
        <w:t>considered</w:t>
      </w:r>
      <w:r>
        <w:rPr>
          <w:rFonts w:eastAsiaTheme="minorEastAsia"/>
          <w:lang w:val="en-US" w:eastAsia="zh-CN"/>
        </w:rPr>
        <w:t>:</w:t>
      </w:r>
    </w:p>
    <w:p w:rsidR="00F34DEE" w:rsidRDefault="00F34DEE" w:rsidP="006E4780">
      <w:pPr>
        <w:spacing w:after="0" w:line="360" w:lineRule="auto"/>
        <w:rPr>
          <w:rFonts w:eastAsiaTheme="minorEastAsia"/>
          <w:lang w:val="en-US" w:eastAsia="zh-CN"/>
        </w:rPr>
      </w:pPr>
      <w:r w:rsidRPr="000C2665">
        <w:rPr>
          <w:rFonts w:eastAsiaTheme="minorEastAsia"/>
          <w:b/>
          <w:lang w:val="en-US" w:eastAsia="zh-CN"/>
        </w:rPr>
        <w:t>Solution 1:</w:t>
      </w:r>
      <w:r w:rsidRPr="00F34DEE">
        <w:t xml:space="preserve"> </w:t>
      </w:r>
      <w:r w:rsidRPr="00F34DEE">
        <w:rPr>
          <w:rFonts w:eastAsiaTheme="minorEastAsia"/>
          <w:lang w:val="en-US" w:eastAsia="zh-CN"/>
        </w:rPr>
        <w:t xml:space="preserve">Add a new code point (i.e. infinity) to </w:t>
      </w:r>
      <w:proofErr w:type="spellStart"/>
      <w:r w:rsidRPr="00F34DEE">
        <w:rPr>
          <w:rFonts w:eastAsiaTheme="minorEastAsia"/>
          <w:i/>
          <w:lang w:val="en-US" w:eastAsia="zh-CN"/>
        </w:rPr>
        <w:t>implicitReleaseAfter</w:t>
      </w:r>
      <w:proofErr w:type="spellEnd"/>
      <w:r w:rsidRPr="00F34DEE">
        <w:rPr>
          <w:rFonts w:eastAsiaTheme="minorEastAsia"/>
          <w:lang w:val="en-US" w:eastAsia="zh-CN"/>
        </w:rPr>
        <w:t xml:space="preserve"> in</w:t>
      </w:r>
      <w:r w:rsidRPr="00F34DEE">
        <w:rPr>
          <w:rFonts w:eastAsiaTheme="minorEastAsia"/>
          <w:i/>
          <w:lang w:val="en-US" w:eastAsia="zh-CN"/>
        </w:rPr>
        <w:t xml:space="preserve"> SPS-</w:t>
      </w:r>
      <w:proofErr w:type="spellStart"/>
      <w:r w:rsidRPr="00F34DEE">
        <w:rPr>
          <w:rFonts w:eastAsiaTheme="minorEastAsia"/>
          <w:i/>
          <w:lang w:val="en-US" w:eastAsia="zh-CN"/>
        </w:rPr>
        <w:t>ConfigUL</w:t>
      </w:r>
      <w:proofErr w:type="spellEnd"/>
      <w:r w:rsidR="00650C2C">
        <w:rPr>
          <w:rFonts w:eastAsiaTheme="minorEastAsia" w:hint="eastAsia"/>
          <w:lang w:val="en-US" w:eastAsia="zh-CN"/>
        </w:rPr>
        <w:t>, as below:</w:t>
      </w:r>
    </w:p>
    <w:p w:rsidR="0088590F" w:rsidRPr="00D05729" w:rsidRDefault="0088590F" w:rsidP="0088590F">
      <w:pPr>
        <w:pStyle w:val="PL"/>
        <w:shd w:val="clear" w:color="auto" w:fill="E6E6E6"/>
        <w:rPr>
          <w:rFonts w:eastAsia="宋体"/>
        </w:rPr>
      </w:pPr>
      <w:r w:rsidRPr="00D05729">
        <w:rPr>
          <w:rFonts w:eastAsia="宋体"/>
        </w:rPr>
        <w:t>SPS-ConfigUL ::=</w:t>
      </w:r>
      <w:r w:rsidRPr="00D05729">
        <w:rPr>
          <w:rFonts w:eastAsia="宋体"/>
        </w:rPr>
        <w:tab/>
        <w:t>CHOICE {</w:t>
      </w:r>
    </w:p>
    <w:p w:rsidR="0088590F" w:rsidRPr="00D05729" w:rsidRDefault="0088590F" w:rsidP="0088590F">
      <w:pPr>
        <w:pStyle w:val="PL"/>
        <w:shd w:val="clear" w:color="auto" w:fill="E6E6E6"/>
        <w:rPr>
          <w:rFonts w:eastAsia="宋体"/>
        </w:rPr>
      </w:pPr>
      <w:r w:rsidRPr="00D05729">
        <w:rPr>
          <w:rFonts w:eastAsia="宋体"/>
        </w:rPr>
        <w:tab/>
        <w:t>release</w:t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  <w:t>NULL,</w:t>
      </w:r>
    </w:p>
    <w:p w:rsidR="0088590F" w:rsidRPr="00D05729" w:rsidRDefault="0088590F" w:rsidP="0088590F">
      <w:pPr>
        <w:pStyle w:val="PL"/>
        <w:shd w:val="clear" w:color="auto" w:fill="E6E6E6"/>
        <w:rPr>
          <w:rFonts w:eastAsia="宋体"/>
        </w:rPr>
      </w:pPr>
      <w:r w:rsidRPr="00D05729">
        <w:rPr>
          <w:rFonts w:eastAsia="宋体"/>
        </w:rPr>
        <w:tab/>
        <w:t>setup</w:t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  <w:t>SEQUENCE {</w:t>
      </w:r>
    </w:p>
    <w:p w:rsidR="0088590F" w:rsidRPr="00D05729" w:rsidRDefault="0088590F" w:rsidP="0088590F">
      <w:pPr>
        <w:pStyle w:val="PL"/>
        <w:shd w:val="clear" w:color="auto" w:fill="E6E6E6"/>
        <w:rPr>
          <w:rFonts w:eastAsia="宋体"/>
        </w:rPr>
      </w:pPr>
      <w:r w:rsidRPr="00D05729">
        <w:rPr>
          <w:rFonts w:eastAsia="宋体"/>
        </w:rPr>
        <w:tab/>
      </w:r>
      <w:r w:rsidRPr="00D05729">
        <w:rPr>
          <w:rFonts w:eastAsia="宋体"/>
        </w:rPr>
        <w:tab/>
        <w:t>semiPersistSchedIntervalUL</w:t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  <w:t>ENUMERATED {</w:t>
      </w:r>
    </w:p>
    <w:p w:rsidR="0088590F" w:rsidRPr="0071236C" w:rsidRDefault="0088590F" w:rsidP="0088590F">
      <w:pPr>
        <w:pStyle w:val="PL"/>
        <w:shd w:val="clear" w:color="auto" w:fill="E6E6E6"/>
        <w:rPr>
          <w:rFonts w:eastAsia="宋体"/>
          <w:lang w:val="nl-NL"/>
        </w:rPr>
      </w:pP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71236C">
        <w:rPr>
          <w:rFonts w:eastAsia="宋体"/>
          <w:lang w:val="nl-NL"/>
        </w:rPr>
        <w:t>sf10, sf20, sf32, sf40, sf64, sf80,</w:t>
      </w:r>
    </w:p>
    <w:p w:rsidR="0088590F" w:rsidRPr="0071236C" w:rsidRDefault="0088590F" w:rsidP="0088590F">
      <w:pPr>
        <w:pStyle w:val="PL"/>
        <w:shd w:val="clear" w:color="auto" w:fill="E6E6E6"/>
        <w:rPr>
          <w:rFonts w:eastAsia="宋体"/>
          <w:lang w:val="nl-NL"/>
        </w:rPr>
      </w:pPr>
      <w:r w:rsidRPr="0071236C">
        <w:rPr>
          <w:rFonts w:eastAsia="宋体"/>
          <w:lang w:val="nl-NL"/>
        </w:rPr>
        <w:tab/>
      </w:r>
      <w:r w:rsidRPr="0071236C">
        <w:rPr>
          <w:rFonts w:eastAsia="宋体"/>
          <w:lang w:val="nl-NL"/>
        </w:rPr>
        <w:tab/>
      </w:r>
      <w:r w:rsidRPr="0071236C">
        <w:rPr>
          <w:rFonts w:eastAsia="宋体"/>
          <w:lang w:val="nl-NL"/>
        </w:rPr>
        <w:tab/>
      </w:r>
      <w:r w:rsidRPr="0071236C">
        <w:rPr>
          <w:rFonts w:eastAsia="宋体"/>
          <w:lang w:val="nl-NL"/>
        </w:rPr>
        <w:tab/>
      </w:r>
      <w:r w:rsidRPr="0071236C">
        <w:rPr>
          <w:rFonts w:eastAsia="宋体"/>
          <w:lang w:val="nl-NL"/>
        </w:rPr>
        <w:tab/>
      </w:r>
      <w:r w:rsidRPr="0071236C">
        <w:rPr>
          <w:rFonts w:eastAsia="宋体"/>
          <w:lang w:val="nl-NL"/>
        </w:rPr>
        <w:tab/>
      </w:r>
      <w:r w:rsidRPr="0071236C">
        <w:rPr>
          <w:rFonts w:eastAsia="宋体"/>
          <w:lang w:val="nl-NL"/>
        </w:rPr>
        <w:tab/>
      </w:r>
      <w:r w:rsidRPr="0071236C">
        <w:rPr>
          <w:rFonts w:eastAsia="宋体"/>
          <w:lang w:val="nl-NL"/>
        </w:rPr>
        <w:tab/>
      </w:r>
      <w:r w:rsidRPr="0071236C">
        <w:rPr>
          <w:rFonts w:eastAsia="宋体"/>
          <w:lang w:val="nl-NL"/>
        </w:rPr>
        <w:tab/>
      </w:r>
      <w:r w:rsidRPr="0071236C">
        <w:rPr>
          <w:rFonts w:eastAsia="宋体"/>
          <w:lang w:val="nl-NL"/>
        </w:rPr>
        <w:tab/>
      </w:r>
      <w:r w:rsidRPr="0071236C">
        <w:rPr>
          <w:rFonts w:eastAsia="宋体"/>
          <w:lang w:val="nl-NL"/>
        </w:rPr>
        <w:tab/>
      </w:r>
      <w:r w:rsidRPr="0071236C">
        <w:rPr>
          <w:rFonts w:eastAsia="宋体"/>
          <w:lang w:val="nl-NL"/>
        </w:rPr>
        <w:tab/>
        <w:t>sf128, sf160, sf320, sf640, spare6,</w:t>
      </w:r>
    </w:p>
    <w:p w:rsidR="0088590F" w:rsidRPr="008F488B" w:rsidRDefault="0088590F" w:rsidP="0088590F">
      <w:pPr>
        <w:pStyle w:val="PL"/>
        <w:shd w:val="clear" w:color="auto" w:fill="E6E6E6"/>
        <w:rPr>
          <w:rFonts w:eastAsia="宋体"/>
        </w:rPr>
      </w:pPr>
      <w:r w:rsidRPr="0071236C">
        <w:rPr>
          <w:rFonts w:eastAsia="宋体"/>
          <w:lang w:val="nl-NL"/>
        </w:rPr>
        <w:tab/>
      </w:r>
      <w:r w:rsidRPr="0071236C">
        <w:rPr>
          <w:rFonts w:eastAsia="宋体"/>
          <w:lang w:val="nl-NL"/>
        </w:rPr>
        <w:tab/>
      </w:r>
      <w:r w:rsidRPr="0071236C">
        <w:rPr>
          <w:rFonts w:eastAsia="宋体"/>
          <w:lang w:val="nl-NL"/>
        </w:rPr>
        <w:tab/>
      </w:r>
      <w:r w:rsidRPr="0071236C">
        <w:rPr>
          <w:rFonts w:eastAsia="宋体"/>
          <w:lang w:val="nl-NL"/>
        </w:rPr>
        <w:tab/>
      </w:r>
      <w:r w:rsidRPr="0071236C">
        <w:rPr>
          <w:rFonts w:eastAsia="宋体"/>
          <w:lang w:val="nl-NL"/>
        </w:rPr>
        <w:tab/>
      </w:r>
      <w:r w:rsidRPr="0071236C">
        <w:rPr>
          <w:rFonts w:eastAsia="宋体"/>
          <w:lang w:val="nl-NL"/>
        </w:rPr>
        <w:tab/>
      </w:r>
      <w:r w:rsidRPr="0071236C">
        <w:rPr>
          <w:rFonts w:eastAsia="宋体"/>
          <w:lang w:val="nl-NL"/>
        </w:rPr>
        <w:tab/>
      </w:r>
      <w:r w:rsidRPr="0071236C">
        <w:rPr>
          <w:rFonts w:eastAsia="宋体"/>
          <w:lang w:val="nl-NL"/>
        </w:rPr>
        <w:tab/>
      </w:r>
      <w:r w:rsidRPr="0071236C">
        <w:rPr>
          <w:rFonts w:eastAsia="宋体"/>
          <w:lang w:val="nl-NL"/>
        </w:rPr>
        <w:tab/>
      </w:r>
      <w:r w:rsidRPr="0071236C">
        <w:rPr>
          <w:rFonts w:eastAsia="宋体"/>
          <w:lang w:val="nl-NL"/>
        </w:rPr>
        <w:tab/>
      </w:r>
      <w:r w:rsidRPr="0071236C">
        <w:rPr>
          <w:rFonts w:eastAsia="宋体"/>
          <w:lang w:val="nl-NL"/>
        </w:rPr>
        <w:tab/>
      </w:r>
      <w:r w:rsidRPr="0071236C">
        <w:rPr>
          <w:rFonts w:eastAsia="宋体"/>
          <w:lang w:val="nl-NL"/>
        </w:rPr>
        <w:tab/>
      </w:r>
      <w:r w:rsidRPr="008F488B">
        <w:rPr>
          <w:rFonts w:eastAsia="宋体"/>
        </w:rPr>
        <w:t>spare5, spare4, spare3, spare2,</w:t>
      </w:r>
    </w:p>
    <w:p w:rsidR="0088590F" w:rsidRPr="008F488B" w:rsidRDefault="0088590F" w:rsidP="0088590F">
      <w:pPr>
        <w:pStyle w:val="PL"/>
        <w:shd w:val="clear" w:color="auto" w:fill="E6E6E6"/>
        <w:rPr>
          <w:rFonts w:eastAsia="宋体"/>
        </w:rPr>
      </w:pPr>
      <w:r w:rsidRPr="008F488B">
        <w:rPr>
          <w:rFonts w:eastAsia="宋体"/>
        </w:rPr>
        <w:tab/>
      </w:r>
      <w:r w:rsidRPr="008F488B">
        <w:rPr>
          <w:rFonts w:eastAsia="宋体"/>
        </w:rPr>
        <w:tab/>
      </w:r>
      <w:r w:rsidRPr="008F488B">
        <w:rPr>
          <w:rFonts w:eastAsia="宋体"/>
        </w:rPr>
        <w:tab/>
      </w:r>
      <w:r w:rsidRPr="008F488B">
        <w:rPr>
          <w:rFonts w:eastAsia="宋体"/>
        </w:rPr>
        <w:tab/>
      </w:r>
      <w:r w:rsidRPr="008F488B">
        <w:rPr>
          <w:rFonts w:eastAsia="宋体"/>
        </w:rPr>
        <w:tab/>
      </w:r>
      <w:r w:rsidRPr="008F488B">
        <w:rPr>
          <w:rFonts w:eastAsia="宋体"/>
        </w:rPr>
        <w:tab/>
      </w:r>
      <w:r w:rsidRPr="008F488B">
        <w:rPr>
          <w:rFonts w:eastAsia="宋体"/>
        </w:rPr>
        <w:tab/>
      </w:r>
      <w:r w:rsidRPr="008F488B">
        <w:rPr>
          <w:rFonts w:eastAsia="宋体"/>
        </w:rPr>
        <w:tab/>
      </w:r>
      <w:r w:rsidRPr="008F488B">
        <w:rPr>
          <w:rFonts w:eastAsia="宋体"/>
        </w:rPr>
        <w:tab/>
      </w:r>
      <w:r w:rsidRPr="008F488B">
        <w:rPr>
          <w:rFonts w:eastAsia="宋体"/>
        </w:rPr>
        <w:tab/>
      </w:r>
      <w:r w:rsidRPr="008F488B">
        <w:rPr>
          <w:rFonts w:eastAsia="宋体"/>
        </w:rPr>
        <w:tab/>
      </w:r>
      <w:r w:rsidRPr="008F488B">
        <w:rPr>
          <w:rFonts w:eastAsia="宋体"/>
        </w:rPr>
        <w:tab/>
        <w:t>spare1},</w:t>
      </w:r>
    </w:p>
    <w:p w:rsidR="0088590F" w:rsidRPr="008F488B" w:rsidRDefault="0088590F" w:rsidP="0088590F">
      <w:pPr>
        <w:pStyle w:val="PL"/>
        <w:shd w:val="clear" w:color="auto" w:fill="E6E6E6"/>
        <w:rPr>
          <w:rFonts w:eastAsia="宋体"/>
        </w:rPr>
      </w:pPr>
      <w:r w:rsidRPr="008F488B">
        <w:rPr>
          <w:rFonts w:eastAsia="宋体"/>
        </w:rPr>
        <w:tab/>
      </w:r>
      <w:r w:rsidRPr="008F488B">
        <w:rPr>
          <w:rFonts w:eastAsia="宋体"/>
        </w:rPr>
        <w:tab/>
        <w:t>implicitReleaseAfter</w:t>
      </w:r>
      <w:r w:rsidRPr="008F488B">
        <w:rPr>
          <w:rFonts w:eastAsia="宋体"/>
        </w:rPr>
        <w:tab/>
      </w:r>
      <w:r w:rsidRPr="008F488B">
        <w:rPr>
          <w:rFonts w:eastAsia="宋体"/>
        </w:rPr>
        <w:tab/>
      </w:r>
      <w:r w:rsidRPr="008F488B">
        <w:rPr>
          <w:rFonts w:eastAsia="宋体"/>
        </w:rPr>
        <w:tab/>
      </w:r>
      <w:r w:rsidRPr="008F488B">
        <w:rPr>
          <w:rFonts w:eastAsia="宋体"/>
        </w:rPr>
        <w:tab/>
        <w:t>ENUMERATED {e2, e3, e4, e8},</w:t>
      </w:r>
    </w:p>
    <w:p w:rsidR="0088590F" w:rsidRPr="008F488B" w:rsidRDefault="0088590F" w:rsidP="0088590F">
      <w:pPr>
        <w:pStyle w:val="PL"/>
        <w:shd w:val="clear" w:color="auto" w:fill="E6E6E6"/>
        <w:rPr>
          <w:rFonts w:eastAsia="宋体"/>
        </w:rPr>
      </w:pPr>
      <w:r w:rsidRPr="008F488B">
        <w:rPr>
          <w:rFonts w:eastAsia="宋体"/>
        </w:rPr>
        <w:lastRenderedPageBreak/>
        <w:tab/>
      </w:r>
      <w:r w:rsidRPr="008F488B">
        <w:rPr>
          <w:rFonts w:eastAsia="宋体"/>
        </w:rPr>
        <w:tab/>
        <w:t>p0-Persistent</w:t>
      </w:r>
      <w:r w:rsidRPr="008F488B">
        <w:rPr>
          <w:rFonts w:eastAsia="宋体"/>
        </w:rPr>
        <w:tab/>
      </w:r>
      <w:r w:rsidRPr="008F488B">
        <w:rPr>
          <w:rFonts w:eastAsia="宋体"/>
        </w:rPr>
        <w:tab/>
      </w:r>
      <w:r w:rsidRPr="008F488B">
        <w:rPr>
          <w:rFonts w:eastAsia="宋体"/>
        </w:rPr>
        <w:tab/>
      </w:r>
      <w:r w:rsidRPr="008F488B">
        <w:rPr>
          <w:rFonts w:eastAsia="宋体"/>
        </w:rPr>
        <w:tab/>
      </w:r>
      <w:r w:rsidRPr="008F488B">
        <w:rPr>
          <w:rFonts w:eastAsia="宋体"/>
        </w:rPr>
        <w:tab/>
      </w:r>
      <w:r w:rsidRPr="008F488B">
        <w:rPr>
          <w:rFonts w:eastAsia="宋体"/>
        </w:rPr>
        <w:tab/>
        <w:t>SEQUENCE {</w:t>
      </w:r>
    </w:p>
    <w:p w:rsidR="0088590F" w:rsidRPr="008F488B" w:rsidRDefault="0088590F" w:rsidP="0088590F">
      <w:pPr>
        <w:pStyle w:val="PL"/>
        <w:shd w:val="clear" w:color="auto" w:fill="E6E6E6"/>
        <w:rPr>
          <w:rFonts w:eastAsia="宋体"/>
        </w:rPr>
      </w:pPr>
      <w:r w:rsidRPr="008F488B">
        <w:rPr>
          <w:rFonts w:eastAsia="宋体"/>
        </w:rPr>
        <w:tab/>
      </w:r>
      <w:r w:rsidRPr="008F488B">
        <w:rPr>
          <w:rFonts w:eastAsia="宋体"/>
        </w:rPr>
        <w:tab/>
      </w:r>
      <w:r w:rsidRPr="008F488B">
        <w:rPr>
          <w:rFonts w:eastAsia="宋体"/>
        </w:rPr>
        <w:tab/>
        <w:t>p0-NominalPUSCH-Persistent</w:t>
      </w:r>
      <w:r w:rsidRPr="008F488B">
        <w:rPr>
          <w:rFonts w:eastAsia="宋体"/>
        </w:rPr>
        <w:tab/>
      </w:r>
      <w:r w:rsidRPr="008F488B">
        <w:rPr>
          <w:rFonts w:eastAsia="宋体"/>
        </w:rPr>
        <w:tab/>
      </w:r>
      <w:r w:rsidRPr="008F488B">
        <w:rPr>
          <w:rFonts w:eastAsia="宋体"/>
        </w:rPr>
        <w:tab/>
        <w:t>INTEGER (-126..24),</w:t>
      </w:r>
    </w:p>
    <w:p w:rsidR="0088590F" w:rsidRPr="00480E56" w:rsidRDefault="0088590F" w:rsidP="0088590F">
      <w:pPr>
        <w:pStyle w:val="PL"/>
        <w:shd w:val="clear" w:color="auto" w:fill="E6E6E6"/>
        <w:rPr>
          <w:rFonts w:eastAsia="宋体"/>
          <w:lang w:val="de-DE"/>
        </w:rPr>
      </w:pPr>
      <w:r w:rsidRPr="008F488B">
        <w:rPr>
          <w:rFonts w:eastAsia="宋体"/>
        </w:rPr>
        <w:tab/>
      </w:r>
      <w:r w:rsidRPr="008F488B">
        <w:rPr>
          <w:rFonts w:eastAsia="宋体"/>
        </w:rPr>
        <w:tab/>
      </w:r>
      <w:r w:rsidRPr="008F488B">
        <w:rPr>
          <w:rFonts w:eastAsia="宋体"/>
        </w:rPr>
        <w:tab/>
      </w:r>
      <w:r w:rsidRPr="00480E56">
        <w:rPr>
          <w:rFonts w:eastAsia="宋体"/>
          <w:lang w:val="de-DE"/>
        </w:rPr>
        <w:t>p0-UE-PUSCH-Persistent</w:t>
      </w:r>
      <w:r w:rsidRPr="00480E56">
        <w:rPr>
          <w:rFonts w:eastAsia="宋体"/>
          <w:lang w:val="de-DE"/>
        </w:rPr>
        <w:tab/>
      </w:r>
      <w:r w:rsidRPr="00480E56">
        <w:rPr>
          <w:rFonts w:eastAsia="宋体"/>
          <w:lang w:val="de-DE"/>
        </w:rPr>
        <w:tab/>
      </w:r>
      <w:r w:rsidRPr="00480E56">
        <w:rPr>
          <w:rFonts w:eastAsia="宋体"/>
          <w:lang w:val="de-DE"/>
        </w:rPr>
        <w:tab/>
      </w:r>
      <w:r w:rsidRPr="00480E56">
        <w:rPr>
          <w:rFonts w:eastAsia="宋体"/>
          <w:lang w:val="de-DE"/>
        </w:rPr>
        <w:tab/>
        <w:t>INTEGER (-8..7)</w:t>
      </w:r>
    </w:p>
    <w:p w:rsidR="0088590F" w:rsidRPr="00D05729" w:rsidRDefault="0088590F" w:rsidP="0088590F">
      <w:pPr>
        <w:pStyle w:val="PL"/>
        <w:shd w:val="clear" w:color="auto" w:fill="E6E6E6"/>
        <w:rPr>
          <w:rFonts w:eastAsia="宋体"/>
        </w:rPr>
      </w:pPr>
      <w:r w:rsidRPr="00480E56">
        <w:rPr>
          <w:rFonts w:eastAsia="宋体"/>
          <w:lang w:val="de-DE"/>
        </w:rPr>
        <w:tab/>
      </w:r>
      <w:r w:rsidRPr="00480E56">
        <w:rPr>
          <w:rFonts w:eastAsia="宋体"/>
          <w:lang w:val="de-DE"/>
        </w:rPr>
        <w:tab/>
      </w:r>
      <w:r w:rsidRPr="00D05729">
        <w:rPr>
          <w:rFonts w:eastAsia="宋体"/>
        </w:rPr>
        <w:t>}</w:t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  <w:t>OPTIONAL,</w:t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  <w:t>-- Need OP</w:t>
      </w:r>
    </w:p>
    <w:p w:rsidR="0088590F" w:rsidRPr="00D05729" w:rsidRDefault="0088590F" w:rsidP="0088590F">
      <w:pPr>
        <w:pStyle w:val="PL"/>
        <w:shd w:val="clear" w:color="auto" w:fill="E6E6E6"/>
        <w:rPr>
          <w:rFonts w:eastAsia="宋体"/>
        </w:rPr>
      </w:pPr>
      <w:r w:rsidRPr="00D05729">
        <w:rPr>
          <w:rFonts w:eastAsia="宋体"/>
        </w:rPr>
        <w:tab/>
      </w:r>
      <w:r w:rsidRPr="00D05729">
        <w:rPr>
          <w:rFonts w:eastAsia="宋体"/>
        </w:rPr>
        <w:tab/>
        <w:t>twoIntervalsConfig</w:t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  <w:t>ENUMERATED {true}</w:t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</w:r>
      <w:r w:rsidRPr="00D05729">
        <w:rPr>
          <w:rFonts w:eastAsia="宋体"/>
        </w:rPr>
        <w:tab/>
        <w:t>OPTIONAL,</w:t>
      </w:r>
      <w:r w:rsidRPr="00D05729">
        <w:rPr>
          <w:rFonts w:eastAsia="宋体"/>
        </w:rPr>
        <w:tab/>
        <w:t>-- Cond TDD</w:t>
      </w:r>
    </w:p>
    <w:p w:rsidR="0088590F" w:rsidRDefault="0088590F" w:rsidP="0088590F">
      <w:pPr>
        <w:pStyle w:val="PL"/>
        <w:shd w:val="clear" w:color="auto" w:fill="E6E6E6"/>
        <w:rPr>
          <w:rFonts w:eastAsia="宋体"/>
        </w:rPr>
      </w:pPr>
      <w:r w:rsidRPr="00D05729">
        <w:rPr>
          <w:rFonts w:eastAsia="宋体"/>
        </w:rPr>
        <w:tab/>
      </w:r>
      <w:r w:rsidRPr="00D05729">
        <w:rPr>
          <w:rFonts w:eastAsia="宋体"/>
        </w:rPr>
        <w:tab/>
        <w:t>...</w:t>
      </w:r>
      <w:r>
        <w:rPr>
          <w:rFonts w:eastAsia="宋体"/>
        </w:rPr>
        <w:t>,</w:t>
      </w:r>
    </w:p>
    <w:p w:rsidR="0088590F" w:rsidRPr="00636345" w:rsidRDefault="0088590F" w:rsidP="0088590F">
      <w:pPr>
        <w:pStyle w:val="PL"/>
        <w:shd w:val="clear" w:color="auto" w:fill="E6E6E6"/>
        <w:rPr>
          <w:rFonts w:eastAsia="Batang"/>
        </w:rPr>
      </w:pPr>
      <w:r>
        <w:rPr>
          <w:rFonts w:eastAsia="宋体"/>
        </w:rPr>
        <w:tab/>
      </w:r>
      <w:r>
        <w:rPr>
          <w:rFonts w:eastAsia="宋体"/>
        </w:rPr>
        <w:tab/>
        <w:t>[[</w:t>
      </w:r>
      <w:r>
        <w:rPr>
          <w:rFonts w:eastAsia="宋体"/>
        </w:rPr>
        <w:tab/>
        <w:t>p0-PersistentSubframeSet2-r12</w:t>
      </w:r>
      <w:r>
        <w:rPr>
          <w:rFonts w:eastAsia="宋体"/>
        </w:rPr>
        <w:tab/>
      </w:r>
      <w:r>
        <w:rPr>
          <w:rFonts w:eastAsia="宋体"/>
        </w:rPr>
        <w:tab/>
      </w:r>
      <w:r w:rsidRPr="00636345">
        <w:rPr>
          <w:rFonts w:eastAsia="Batang"/>
        </w:rPr>
        <w:t>CHOICE {</w:t>
      </w:r>
    </w:p>
    <w:p w:rsidR="0088590F" w:rsidRPr="00636345" w:rsidRDefault="0088590F" w:rsidP="0088590F">
      <w:pPr>
        <w:pStyle w:val="PL"/>
        <w:shd w:val="clear" w:color="auto" w:fill="E6E6E6"/>
        <w:rPr>
          <w:rFonts w:eastAsia="Batang"/>
        </w:rPr>
      </w:pPr>
      <w:r w:rsidRPr="00636345"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 w:rsidRPr="00636345">
        <w:rPr>
          <w:rFonts w:eastAsia="Batang"/>
        </w:rPr>
        <w:t>release</w:t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  <w:t>NULL,</w:t>
      </w:r>
    </w:p>
    <w:p w:rsidR="0088590F" w:rsidRDefault="0088590F" w:rsidP="0088590F">
      <w:pPr>
        <w:pStyle w:val="PL"/>
        <w:shd w:val="clear" w:color="auto" w:fill="E6E6E6"/>
        <w:rPr>
          <w:rFonts w:eastAsia="宋体"/>
        </w:rPr>
      </w:pPr>
      <w:r w:rsidRPr="00636345"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 w:rsidRPr="00636345">
        <w:rPr>
          <w:rFonts w:eastAsia="Batang"/>
        </w:rPr>
        <w:t>setup</w:t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>
        <w:rPr>
          <w:rFonts w:eastAsia="宋体"/>
        </w:rPr>
        <w:t>SEQUENCE {</w:t>
      </w:r>
    </w:p>
    <w:p w:rsidR="0088590F" w:rsidRDefault="0088590F" w:rsidP="0088590F">
      <w:pPr>
        <w:pStyle w:val="PL"/>
        <w:shd w:val="clear" w:color="auto" w:fill="E6E6E6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p0-NominalPUSCH-PersistentSubframeSet2-r12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(-126..24),</w:t>
      </w:r>
    </w:p>
    <w:p w:rsidR="0088590F" w:rsidRDefault="0088590F" w:rsidP="0088590F">
      <w:pPr>
        <w:pStyle w:val="PL"/>
        <w:shd w:val="clear" w:color="auto" w:fill="E6E6E6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p0-UE-PUSCH-PersistentSubframeSet2-r12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(-8..7)</w:t>
      </w:r>
    </w:p>
    <w:p w:rsidR="0088590F" w:rsidRDefault="0088590F" w:rsidP="0088590F">
      <w:pPr>
        <w:pStyle w:val="PL"/>
        <w:shd w:val="clear" w:color="auto" w:fill="E6E6E6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}</w:t>
      </w:r>
    </w:p>
    <w:p w:rsidR="0088590F" w:rsidRDefault="0088590F" w:rsidP="0088590F">
      <w:pPr>
        <w:pStyle w:val="PL"/>
        <w:shd w:val="clear" w:color="auto" w:fill="E6E6E6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}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  <w:r>
        <w:rPr>
          <w:rFonts w:eastAsia="宋体"/>
        </w:rPr>
        <w:tab/>
        <w:t>-- Need ON</w:t>
      </w:r>
    </w:p>
    <w:p w:rsidR="0088590F" w:rsidRDefault="0088590F" w:rsidP="0088590F">
      <w:pPr>
        <w:pStyle w:val="PL"/>
        <w:shd w:val="clear" w:color="auto" w:fill="E6E6E6"/>
        <w:rPr>
          <w:ins w:id="3" w:author="Huawei" w:date="2016-04-28T10:36:00Z"/>
        </w:rPr>
      </w:pPr>
      <w:r>
        <w:rPr>
          <w:rFonts w:eastAsia="宋体"/>
        </w:rPr>
        <w:tab/>
      </w:r>
      <w:r>
        <w:rPr>
          <w:rFonts w:eastAsia="宋体"/>
        </w:rPr>
        <w:tab/>
        <w:t>]]</w:t>
      </w:r>
      <w:ins w:id="4" w:author="Huawei" w:date="2016-04-28T10:40:00Z">
        <w:r w:rsidR="002D7F65">
          <w:rPr>
            <w:rFonts w:hint="eastAsia"/>
          </w:rPr>
          <w:t>,</w:t>
        </w:r>
      </w:ins>
    </w:p>
    <w:p w:rsidR="0088590F" w:rsidRPr="00636345" w:rsidRDefault="0088590F" w:rsidP="0088590F">
      <w:pPr>
        <w:pStyle w:val="PL"/>
        <w:shd w:val="clear" w:color="auto" w:fill="E6E6E6"/>
        <w:rPr>
          <w:ins w:id="5" w:author="Huawei" w:date="2016-04-28T10:36:00Z"/>
          <w:rFonts w:eastAsia="Batang"/>
        </w:rPr>
      </w:pPr>
      <w:ins w:id="6" w:author="Huawei" w:date="2016-04-28T10:36:00Z">
        <w:r>
          <w:rPr>
            <w:rFonts w:hint="eastAsia"/>
          </w:rPr>
          <w:tab/>
        </w:r>
        <w:r>
          <w:rPr>
            <w:rFonts w:hint="eastAsia"/>
          </w:rPr>
          <w:tab/>
        </w:r>
        <w:r>
          <w:rPr>
            <w:rFonts w:eastAsia="宋体"/>
          </w:rPr>
          <w:t>[[</w:t>
        </w:r>
        <w:r>
          <w:rPr>
            <w:rFonts w:eastAsia="宋体"/>
          </w:rPr>
          <w:tab/>
        </w:r>
      </w:ins>
      <w:ins w:id="7" w:author="Huawei" w:date="2016-04-28T10:37:00Z">
        <w:r w:rsidRPr="008F488B">
          <w:rPr>
            <w:rFonts w:eastAsia="宋体"/>
          </w:rPr>
          <w:t>implicitReleaseAfter</w:t>
        </w:r>
        <w:r>
          <w:rPr>
            <w:rFonts w:hint="eastAsia"/>
          </w:rPr>
          <w:t>-v14</w:t>
        </w:r>
      </w:ins>
      <w:ins w:id="8" w:author="Huawei" w:date="2016-04-28T10:38:00Z">
        <w:r>
          <w:rPr>
            <w:rFonts w:hint="eastAsia"/>
          </w:rPr>
          <w:t>x</w:t>
        </w:r>
      </w:ins>
      <w:ins w:id="9" w:author="Huawei" w:date="2016-04-28T10:37:00Z">
        <w:r>
          <w:rPr>
            <w:rFonts w:hint="eastAsia"/>
          </w:rPr>
          <w:t>0</w:t>
        </w:r>
        <w:r w:rsidR="002D7F65">
          <w:tab/>
        </w:r>
        <w:r w:rsidR="002D7F65">
          <w:tab/>
        </w:r>
        <w:r>
          <w:t>ENUMERATED {</w:t>
        </w:r>
      </w:ins>
      <w:ins w:id="10" w:author="Huawei" w:date="2016-04-28T10:38:00Z">
        <w:r w:rsidRPr="00D05729">
          <w:rPr>
            <w:rFonts w:eastAsia="宋体"/>
          </w:rPr>
          <w:t>infinity</w:t>
        </w:r>
      </w:ins>
      <w:ins w:id="11" w:author="Huawei" w:date="2016-04-28T10:41:00Z">
        <w:r w:rsidR="00C44002">
          <w:rPr>
            <w:rFonts w:hint="eastAsia"/>
          </w:rPr>
          <w:t>-v14x0</w:t>
        </w:r>
      </w:ins>
      <w:ins w:id="12" w:author="Huawei" w:date="2016-04-28T10:37:00Z">
        <w:r w:rsidR="002D7F65">
          <w:t>}</w:t>
        </w:r>
      </w:ins>
      <w:ins w:id="13" w:author="Huawei" w:date="2016-04-28T10:40:00Z">
        <w:r w:rsidR="002D7F65" w:rsidRPr="002D7F65">
          <w:t xml:space="preserve"> </w:t>
        </w:r>
        <w:r w:rsidR="002D7F65">
          <w:rPr>
            <w:rFonts w:eastAsia="宋体"/>
          </w:rPr>
          <w:t>OPTIONAL</w:t>
        </w:r>
        <w:r w:rsidR="002D7F65">
          <w:rPr>
            <w:rFonts w:eastAsia="宋体"/>
          </w:rPr>
          <w:tab/>
          <w:t xml:space="preserve">-- Need </w:t>
        </w:r>
        <w:r w:rsidR="00924E04" w:rsidRPr="00D05729">
          <w:rPr>
            <w:rFonts w:eastAsia="宋体"/>
          </w:rPr>
          <w:t>OR</w:t>
        </w:r>
      </w:ins>
    </w:p>
    <w:p w:rsidR="0088590F" w:rsidRPr="00D05729" w:rsidRDefault="0088590F" w:rsidP="0088590F">
      <w:pPr>
        <w:pStyle w:val="PL"/>
        <w:shd w:val="clear" w:color="auto" w:fill="E6E6E6"/>
        <w:rPr>
          <w:rFonts w:eastAsia="宋体"/>
        </w:rPr>
      </w:pPr>
      <w:ins w:id="14" w:author="Huawei" w:date="2016-04-28T10:36:00Z">
        <w:r>
          <w:rPr>
            <w:rFonts w:eastAsia="宋体"/>
          </w:rPr>
          <w:tab/>
        </w:r>
        <w:r>
          <w:rPr>
            <w:rFonts w:eastAsia="宋体"/>
          </w:rPr>
          <w:tab/>
          <w:t>]]</w:t>
        </w:r>
      </w:ins>
    </w:p>
    <w:p w:rsidR="0088590F" w:rsidRPr="00D05729" w:rsidRDefault="0088590F" w:rsidP="0088590F">
      <w:pPr>
        <w:pStyle w:val="PL"/>
        <w:shd w:val="clear" w:color="auto" w:fill="E6E6E6"/>
        <w:rPr>
          <w:rFonts w:eastAsia="宋体"/>
        </w:rPr>
      </w:pPr>
      <w:r w:rsidRPr="00D05729">
        <w:rPr>
          <w:rFonts w:eastAsia="宋体"/>
        </w:rPr>
        <w:tab/>
        <w:t>}</w:t>
      </w:r>
    </w:p>
    <w:p w:rsidR="0088590F" w:rsidRPr="00D05729" w:rsidRDefault="0088590F" w:rsidP="0088590F">
      <w:pPr>
        <w:pStyle w:val="PL"/>
        <w:shd w:val="clear" w:color="auto" w:fill="E6E6E6"/>
        <w:rPr>
          <w:rFonts w:eastAsia="宋体"/>
        </w:rPr>
      </w:pPr>
      <w:r w:rsidRPr="00D05729">
        <w:rPr>
          <w:rFonts w:eastAsia="宋体"/>
        </w:rPr>
        <w:t>}</w:t>
      </w:r>
    </w:p>
    <w:p w:rsidR="0088590F" w:rsidRDefault="0088590F" w:rsidP="006E4780">
      <w:pPr>
        <w:spacing w:after="0" w:line="360" w:lineRule="auto"/>
        <w:rPr>
          <w:rFonts w:eastAsiaTheme="minorEastAsia"/>
          <w:lang w:val="en-US" w:eastAsia="zh-CN"/>
        </w:rPr>
      </w:pPr>
    </w:p>
    <w:p w:rsidR="00F34DEE" w:rsidRPr="00650C2C" w:rsidRDefault="00F34DEE" w:rsidP="006E4780">
      <w:pPr>
        <w:spacing w:after="0" w:line="360" w:lineRule="auto"/>
        <w:rPr>
          <w:ins w:id="15" w:author="Huawei" w:date="2016-04-28T10:12:00Z"/>
          <w:rFonts w:eastAsiaTheme="minorEastAsia"/>
          <w:lang w:eastAsia="zh-CN"/>
        </w:rPr>
      </w:pPr>
      <w:r w:rsidRPr="000C2665">
        <w:rPr>
          <w:rFonts w:eastAsiaTheme="minorEastAsia"/>
          <w:b/>
          <w:lang w:val="en-US" w:eastAsia="zh-CN"/>
        </w:rPr>
        <w:t>Solution 2:</w:t>
      </w:r>
      <w:r>
        <w:rPr>
          <w:lang w:eastAsia="ko-KR"/>
        </w:rPr>
        <w:t xml:space="preserve"> </w:t>
      </w:r>
      <w:r w:rsidR="0000303A">
        <w:rPr>
          <w:rFonts w:eastAsiaTheme="minorEastAsia" w:hint="eastAsia"/>
          <w:lang w:eastAsia="zh-CN"/>
        </w:rPr>
        <w:t xml:space="preserve">Specify </w:t>
      </w:r>
      <w:r>
        <w:rPr>
          <w:lang w:eastAsia="ko-KR"/>
        </w:rPr>
        <w:t>in TS 36.321 indicating that implicit SPS release is not supported if the UE is configured with UL grant skipping</w:t>
      </w:r>
      <w:r w:rsidR="00650C2C">
        <w:rPr>
          <w:rFonts w:eastAsiaTheme="minorEastAsia" w:hint="eastAsia"/>
          <w:lang w:eastAsia="zh-CN"/>
        </w:rPr>
        <w:t>, as below:</w:t>
      </w:r>
    </w:p>
    <w:p w:rsidR="00EE06E6" w:rsidRPr="00EE06E6" w:rsidRDefault="002A14F7" w:rsidP="00EE06E6">
      <w:pPr>
        <w:rPr>
          <w:noProof/>
          <w:color w:val="2E74B5" w:themeColor="accent1" w:themeShade="BF"/>
        </w:rPr>
      </w:pPr>
      <w:ins w:id="16" w:author="Huawei" w:date="2016-04-28T10:44:00Z">
        <w:r>
          <w:rPr>
            <w:rFonts w:eastAsia="宋体" w:hint="eastAsia"/>
            <w:noProof/>
            <w:lang w:eastAsia="zh-CN"/>
          </w:rPr>
          <w:t xml:space="preserve">If the </w:t>
        </w:r>
      </w:ins>
      <w:proofErr w:type="spellStart"/>
      <w:ins w:id="17" w:author="Huawei" w:date="2016-04-28T10:46:00Z">
        <w:r w:rsidR="004D0763" w:rsidRPr="004D0763">
          <w:rPr>
            <w:rFonts w:eastAsiaTheme="minorEastAsia"/>
            <w:i/>
            <w:lang w:eastAsia="zh-CN"/>
          </w:rPr>
          <w:t>ul-G</w:t>
        </w:r>
      </w:ins>
      <w:ins w:id="18" w:author="Huawei" w:date="2016-04-28T10:45:00Z">
        <w:r w:rsidR="004D0763" w:rsidRPr="004D0763">
          <w:rPr>
            <w:rFonts w:eastAsiaTheme="minorEastAsia"/>
            <w:i/>
            <w:lang w:eastAsia="zh-CN"/>
          </w:rPr>
          <w:t>rants</w:t>
        </w:r>
      </w:ins>
      <w:ins w:id="19" w:author="Huawei" w:date="2016-04-28T10:46:00Z">
        <w:r w:rsidR="004D0763" w:rsidRPr="004D0763">
          <w:rPr>
            <w:rFonts w:eastAsiaTheme="minorEastAsia"/>
            <w:i/>
            <w:lang w:eastAsia="zh-CN"/>
          </w:rPr>
          <w:t>S</w:t>
        </w:r>
      </w:ins>
      <w:ins w:id="20" w:author="Huawei" w:date="2016-04-28T10:45:00Z">
        <w:r w:rsidR="004D0763" w:rsidRPr="004D0763">
          <w:rPr>
            <w:rFonts w:eastAsiaTheme="minorEastAsia"/>
            <w:i/>
            <w:lang w:eastAsia="zh-CN"/>
          </w:rPr>
          <w:t>kipping</w:t>
        </w:r>
        <w:proofErr w:type="spellEnd"/>
        <w:r w:rsidR="00650C2C">
          <w:rPr>
            <w:rFonts w:eastAsia="宋体" w:hint="eastAsia"/>
            <w:noProof/>
            <w:lang w:eastAsia="zh-CN"/>
          </w:rPr>
          <w:t xml:space="preserve"> </w:t>
        </w:r>
      </w:ins>
      <w:ins w:id="21" w:author="Huawei" w:date="2016-04-28T10:46:00Z">
        <w:r w:rsidR="00650C2C">
          <w:rPr>
            <w:rFonts w:eastAsia="宋体" w:hint="eastAsia"/>
            <w:noProof/>
            <w:lang w:eastAsia="zh-CN"/>
          </w:rPr>
          <w:t xml:space="preserve">is not </w:t>
        </w:r>
      </w:ins>
      <w:ins w:id="22" w:author="Huawei" w:date="2016-04-28T10:44:00Z">
        <w:r>
          <w:rPr>
            <w:rFonts w:eastAsia="宋体" w:hint="eastAsia"/>
            <w:noProof/>
            <w:lang w:eastAsia="zh-CN"/>
          </w:rPr>
          <w:t>configured</w:t>
        </w:r>
      </w:ins>
      <w:ins w:id="23" w:author="Huawei" w:date="2016-04-28T10:46:00Z">
        <w:r w:rsidR="00650C2C">
          <w:rPr>
            <w:rFonts w:eastAsia="宋体" w:hint="eastAsia"/>
            <w:noProof/>
            <w:lang w:eastAsia="zh-CN"/>
          </w:rPr>
          <w:t>,</w:t>
        </w:r>
      </w:ins>
      <w:ins w:id="24" w:author="Huawei" w:date="2016-04-28T10:44:00Z">
        <w:r w:rsidRPr="00EE06E6">
          <w:rPr>
            <w:noProof/>
            <w:color w:val="2E74B5" w:themeColor="accent1" w:themeShade="BF"/>
            <w:lang w:eastAsia="zh-CN"/>
          </w:rPr>
          <w:t xml:space="preserve"> </w:t>
        </w:r>
      </w:ins>
      <w:del w:id="25" w:author="Huawei" w:date="2016-04-28T10:46:00Z">
        <w:r w:rsidR="00EE06E6" w:rsidRPr="00EE06E6" w:rsidDel="00650C2C">
          <w:rPr>
            <w:noProof/>
            <w:color w:val="2E74B5" w:themeColor="accent1" w:themeShade="BF"/>
            <w:lang w:eastAsia="zh-CN"/>
          </w:rPr>
          <w:delText>T</w:delText>
        </w:r>
      </w:del>
      <w:ins w:id="26" w:author="Huawei" w:date="2016-04-28T10:46:00Z">
        <w:r w:rsidR="00650C2C">
          <w:rPr>
            <w:rFonts w:eastAsiaTheme="minorEastAsia" w:hint="eastAsia"/>
            <w:noProof/>
            <w:color w:val="2E74B5" w:themeColor="accent1" w:themeShade="BF"/>
            <w:lang w:eastAsia="zh-CN"/>
          </w:rPr>
          <w:t>t</w:t>
        </w:r>
      </w:ins>
      <w:r w:rsidR="00EE06E6" w:rsidRPr="00EE06E6">
        <w:rPr>
          <w:noProof/>
          <w:color w:val="2E74B5" w:themeColor="accent1" w:themeShade="BF"/>
          <w:lang w:eastAsia="zh-CN"/>
        </w:rPr>
        <w:t xml:space="preserve">he MAC entity shall clear the configured uplink grant immediately after </w:t>
      </w:r>
      <w:proofErr w:type="spellStart"/>
      <w:r w:rsidR="00EE06E6" w:rsidRPr="00EE06E6">
        <w:rPr>
          <w:i/>
          <w:color w:val="2E74B5" w:themeColor="accent1" w:themeShade="BF"/>
        </w:rPr>
        <w:t>implicitReleaseAfter</w:t>
      </w:r>
      <w:proofErr w:type="spellEnd"/>
      <w:r w:rsidR="00EE06E6" w:rsidRPr="00EE06E6">
        <w:rPr>
          <w:noProof/>
          <w:color w:val="2E74B5" w:themeColor="accent1" w:themeShade="BF"/>
          <w:lang w:eastAsia="zh-CN"/>
        </w:rPr>
        <w:t xml:space="preserve"> </w:t>
      </w:r>
      <w:r w:rsidR="00EE06E6" w:rsidRPr="00EE06E6">
        <w:rPr>
          <w:noProof/>
          <w:color w:val="2E74B5" w:themeColor="accent1" w:themeShade="BF"/>
        </w:rPr>
        <w:t xml:space="preserve">[8] </w:t>
      </w:r>
      <w:r w:rsidR="00EE06E6" w:rsidRPr="00EE06E6">
        <w:rPr>
          <w:noProof/>
          <w:color w:val="2E74B5" w:themeColor="accent1" w:themeShade="BF"/>
          <w:lang w:eastAsia="zh-CN"/>
        </w:rPr>
        <w:t xml:space="preserve">number of consecutive new </w:t>
      </w:r>
      <w:r w:rsidR="00EE06E6" w:rsidRPr="00EE06E6">
        <w:rPr>
          <w:noProof/>
          <w:color w:val="2E74B5" w:themeColor="accent1" w:themeShade="BF"/>
        </w:rPr>
        <w:t>MAC PDUs</w:t>
      </w:r>
      <w:r w:rsidR="00EE06E6" w:rsidRPr="00EE06E6">
        <w:rPr>
          <w:noProof/>
          <w:color w:val="2E74B5" w:themeColor="accent1" w:themeShade="BF"/>
          <w:lang w:eastAsia="zh-CN"/>
        </w:rPr>
        <w:t xml:space="preserve"> each containing zero MAC SDU</w:t>
      </w:r>
      <w:r w:rsidR="00EE06E6" w:rsidRPr="00EE06E6">
        <w:rPr>
          <w:noProof/>
          <w:color w:val="2E74B5" w:themeColor="accent1" w:themeShade="BF"/>
        </w:rPr>
        <w:t xml:space="preserve">s have been provided by the Multiplexing and Assembly entity, </w:t>
      </w:r>
      <w:r w:rsidR="00EE06E6" w:rsidRPr="00EE06E6">
        <w:rPr>
          <w:noProof/>
          <w:color w:val="2E74B5" w:themeColor="accent1" w:themeShade="BF"/>
          <w:lang w:eastAsia="zh-CN"/>
        </w:rPr>
        <w:t>on the Semi-Persistent Scheduling resource.</w:t>
      </w:r>
    </w:p>
    <w:p w:rsidR="00EE06E6" w:rsidRPr="00EE06E6" w:rsidRDefault="00EE06E6" w:rsidP="00EE06E6">
      <w:pPr>
        <w:pStyle w:val="NO"/>
        <w:rPr>
          <w:noProof/>
          <w:color w:val="2E74B5" w:themeColor="accent1" w:themeShade="BF"/>
        </w:rPr>
      </w:pPr>
      <w:r w:rsidRPr="00EE06E6">
        <w:rPr>
          <w:color w:val="2E74B5" w:themeColor="accent1" w:themeShade="BF"/>
        </w:rPr>
        <w:t>NOTE:</w:t>
      </w:r>
      <w:r w:rsidRPr="00EE06E6">
        <w:rPr>
          <w:color w:val="2E74B5" w:themeColor="accent1" w:themeShade="BF"/>
        </w:rPr>
        <w:tab/>
        <w:t>Retransmissions for Semi-Persistent Scheduling can continue after clearing the configured uplink grant.</w:t>
      </w:r>
    </w:p>
    <w:p w:rsidR="0000303A" w:rsidRDefault="0000303A" w:rsidP="006E4780">
      <w:pPr>
        <w:spacing w:after="0" w:line="360" w:lineRule="auto"/>
        <w:rPr>
          <w:rFonts w:eastAsiaTheme="minorEastAsia"/>
          <w:lang w:val="en-US" w:eastAsia="zh-CN"/>
        </w:rPr>
      </w:pPr>
    </w:p>
    <w:p w:rsidR="0082158E" w:rsidRPr="0082158E" w:rsidRDefault="00D1507F" w:rsidP="006E4780">
      <w:pPr>
        <w:spacing w:after="0" w:line="360" w:lineRule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G</w:t>
      </w:r>
      <w:r>
        <w:rPr>
          <w:rFonts w:eastAsiaTheme="minorEastAsia" w:hint="eastAsia"/>
          <w:lang w:val="en-US" w:eastAsia="zh-CN"/>
        </w:rPr>
        <w:t xml:space="preserve">iven that IE </w:t>
      </w:r>
      <w:r w:rsidRPr="00E33383">
        <w:rPr>
          <w:i/>
        </w:rPr>
        <w:t>implicitReleaseAfter</w:t>
      </w:r>
      <w:r>
        <w:rPr>
          <w:rFonts w:eastAsiaTheme="minorEastAsia" w:hint="eastAsia"/>
          <w:lang w:val="en-US" w:eastAsia="zh-CN"/>
        </w:rPr>
        <w:t xml:space="preserve"> is mandatory in </w:t>
      </w:r>
      <w:r w:rsidRPr="00E33383">
        <w:rPr>
          <w:i/>
        </w:rPr>
        <w:t>SPS-ConfigUL</w:t>
      </w:r>
      <w:r w:rsidRPr="00E33383">
        <w:rPr>
          <w:rFonts w:eastAsiaTheme="minorEastAsia"/>
          <w:lang w:eastAsia="zh-CN"/>
        </w:rPr>
        <w:t>,</w:t>
      </w:r>
      <w:r w:rsidR="0082158E" w:rsidRPr="0082158E">
        <w:rPr>
          <w:lang w:eastAsia="ko-KR"/>
        </w:rPr>
        <w:t xml:space="preserve"> </w:t>
      </w:r>
      <w:r w:rsidR="00F34DEE">
        <w:rPr>
          <w:lang w:eastAsia="ko-KR"/>
        </w:rPr>
        <w:t>Solution 1 seems to be</w:t>
      </w:r>
      <w:r w:rsidR="0034097E">
        <w:rPr>
          <w:rFonts w:eastAsiaTheme="minorEastAsia" w:hint="eastAsia"/>
          <w:lang w:eastAsia="zh-CN"/>
        </w:rPr>
        <w:t xml:space="preserve"> more</w:t>
      </w:r>
      <w:r w:rsidR="0082158E" w:rsidRPr="0082158E">
        <w:rPr>
          <w:lang w:eastAsia="ko-KR"/>
        </w:rPr>
        <w:t xml:space="preserve"> </w:t>
      </w:r>
      <w:r w:rsidR="00F34DEE">
        <w:rPr>
          <w:lang w:eastAsia="ko-KR"/>
        </w:rPr>
        <w:t>clear</w:t>
      </w:r>
      <w:r w:rsidR="0082158E" w:rsidRPr="0082158E">
        <w:rPr>
          <w:lang w:eastAsia="ko-KR"/>
        </w:rPr>
        <w:t xml:space="preserve"> and effective </w:t>
      </w:r>
      <w:r w:rsidR="00F34DEE">
        <w:rPr>
          <w:lang w:eastAsia="ko-KR"/>
        </w:rPr>
        <w:t xml:space="preserve">to </w:t>
      </w:r>
      <w:r w:rsidR="0082158E" w:rsidRPr="0082158E">
        <w:rPr>
          <w:lang w:eastAsia="ko-KR"/>
        </w:rPr>
        <w:t>disable implicit SPS release</w:t>
      </w:r>
      <w:r w:rsidR="0034097E">
        <w:rPr>
          <w:rFonts w:eastAsiaTheme="minorEastAsia" w:hint="eastAsia"/>
          <w:lang w:eastAsia="zh-CN"/>
        </w:rPr>
        <w:t xml:space="preserve"> compared to Solution 2</w:t>
      </w:r>
      <w:r w:rsidR="0082158E">
        <w:rPr>
          <w:lang w:eastAsia="ko-KR"/>
        </w:rPr>
        <w:t xml:space="preserve">. </w:t>
      </w:r>
      <w:r w:rsidR="00F34DEE">
        <w:rPr>
          <w:lang w:eastAsia="ko-KR"/>
        </w:rPr>
        <w:t>So we slightly prefer Solution 1.</w:t>
      </w:r>
    </w:p>
    <w:p w:rsidR="000C2665" w:rsidRPr="000C2665" w:rsidRDefault="00006587" w:rsidP="006E4780">
      <w:pPr>
        <w:spacing w:after="0" w:line="360" w:lineRule="auto"/>
        <w:rPr>
          <w:b/>
          <w:lang w:val="en-US" w:eastAsia="ko-KR"/>
        </w:rPr>
      </w:pPr>
      <w:r>
        <w:rPr>
          <w:b/>
          <w:lang w:val="en-US" w:eastAsia="ko-KR"/>
        </w:rPr>
        <w:t>Proposal</w:t>
      </w:r>
      <w:r w:rsidR="00650291" w:rsidRPr="006E25A6">
        <w:rPr>
          <w:rFonts w:eastAsiaTheme="minorEastAsia" w:hint="eastAsia"/>
          <w:b/>
          <w:lang w:val="en-US" w:eastAsia="zh-CN"/>
        </w:rPr>
        <w:t>:</w:t>
      </w:r>
      <w:r w:rsidR="00EF1B1B" w:rsidRPr="006E25A6">
        <w:rPr>
          <w:b/>
          <w:lang w:val="en-US" w:eastAsia="ko-KR"/>
        </w:rPr>
        <w:t xml:space="preserve"> </w:t>
      </w:r>
      <w:r w:rsidR="006E25A6">
        <w:rPr>
          <w:rFonts w:eastAsiaTheme="minorEastAsia" w:hint="eastAsia"/>
          <w:b/>
          <w:lang w:eastAsia="zh-CN"/>
        </w:rPr>
        <w:t>A</w:t>
      </w:r>
      <w:r w:rsidR="00E33383" w:rsidRPr="00E33383">
        <w:rPr>
          <w:rFonts w:eastAsiaTheme="minorEastAsia"/>
          <w:b/>
          <w:lang w:eastAsia="zh-CN"/>
        </w:rPr>
        <w:t xml:space="preserve">dd a new code point (i.e. </w:t>
      </w:r>
      <w:r w:rsidR="00E33383" w:rsidRPr="00E33383">
        <w:rPr>
          <w:b/>
          <w:i/>
          <w:lang w:eastAsia="ko-KR"/>
        </w:rPr>
        <w:t>infinity</w:t>
      </w:r>
      <w:r w:rsidR="00E33383" w:rsidRPr="00E33383">
        <w:rPr>
          <w:rFonts w:eastAsiaTheme="minorEastAsia"/>
          <w:b/>
          <w:lang w:eastAsia="zh-CN"/>
        </w:rPr>
        <w:t xml:space="preserve">) </w:t>
      </w:r>
      <w:r w:rsidR="00E33383" w:rsidRPr="00E33383">
        <w:rPr>
          <w:rFonts w:eastAsiaTheme="minorEastAsia"/>
          <w:b/>
          <w:lang w:val="en-US" w:eastAsia="zh-CN"/>
        </w:rPr>
        <w:t xml:space="preserve">to </w:t>
      </w:r>
      <w:r w:rsidR="00E33383" w:rsidRPr="00E33383">
        <w:rPr>
          <w:b/>
          <w:i/>
          <w:lang w:eastAsia="ko-KR"/>
        </w:rPr>
        <w:t>implicitReleaseAfter</w:t>
      </w:r>
      <w:r w:rsidR="00E33383" w:rsidRPr="00E33383">
        <w:rPr>
          <w:rFonts w:eastAsiaTheme="minorEastAsia"/>
          <w:b/>
          <w:lang w:eastAsia="zh-CN"/>
        </w:rPr>
        <w:t xml:space="preserve"> </w:t>
      </w:r>
      <w:r w:rsidR="00E33383" w:rsidRPr="00E33383">
        <w:rPr>
          <w:rFonts w:eastAsiaTheme="minorEastAsia"/>
          <w:b/>
          <w:lang w:val="en-US" w:eastAsia="zh-CN"/>
        </w:rPr>
        <w:t xml:space="preserve">in </w:t>
      </w:r>
      <w:r w:rsidR="00E33383" w:rsidRPr="00E33383">
        <w:rPr>
          <w:b/>
          <w:i/>
        </w:rPr>
        <w:t>SPS-ConfigUL</w:t>
      </w:r>
      <w:r w:rsidR="00D1507F">
        <w:rPr>
          <w:b/>
          <w:i/>
        </w:rPr>
        <w:t xml:space="preserve"> </w:t>
      </w:r>
      <w:r w:rsidR="00D1507F" w:rsidRPr="00006587">
        <w:rPr>
          <w:b/>
        </w:rPr>
        <w:t xml:space="preserve">to disable implicit SPS release </w:t>
      </w:r>
      <w:r w:rsidRPr="00006587">
        <w:rPr>
          <w:b/>
        </w:rPr>
        <w:t>for UE configured with UL grant skipping</w:t>
      </w:r>
      <w:r w:rsidR="00E33383" w:rsidRPr="00006587">
        <w:rPr>
          <w:b/>
          <w:lang w:val="en-US" w:eastAsia="ko-KR"/>
        </w:rPr>
        <w:t>.</w:t>
      </w:r>
    </w:p>
    <w:p w:rsidR="009C5567" w:rsidRDefault="009C5567" w:rsidP="006E4780">
      <w:pPr>
        <w:pStyle w:val="1"/>
        <w:spacing w:before="0" w:after="0" w:line="360" w:lineRule="auto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Conclusion</w:t>
      </w:r>
    </w:p>
    <w:p w:rsidR="007F69F7" w:rsidRPr="007F69F7" w:rsidRDefault="009C5567" w:rsidP="006E4780">
      <w:pPr>
        <w:spacing w:after="0" w:line="360" w:lineRule="auto"/>
        <w:rPr>
          <w:rFonts w:eastAsiaTheme="minorEastAsia"/>
          <w:lang w:val="en-US" w:eastAsia="zh-CN"/>
        </w:rPr>
      </w:pPr>
      <w:r w:rsidRPr="007E685C">
        <w:rPr>
          <w:rFonts w:hint="eastAsia"/>
          <w:lang w:val="en-US" w:eastAsia="ko-KR"/>
        </w:rPr>
        <w:t>In this contribution</w:t>
      </w:r>
      <w:r w:rsidRPr="007E685C">
        <w:rPr>
          <w:lang w:val="en-US" w:eastAsia="ko-KR"/>
        </w:rPr>
        <w:t xml:space="preserve">, </w:t>
      </w:r>
      <w:r w:rsidR="00F34DEE">
        <w:rPr>
          <w:lang w:val="en-US" w:eastAsia="ko-KR"/>
        </w:rPr>
        <w:t xml:space="preserve">we discussed how to disable </w:t>
      </w:r>
      <w:r w:rsidRPr="007E685C">
        <w:rPr>
          <w:lang w:val="en-US" w:eastAsia="ko-KR"/>
        </w:rPr>
        <w:t xml:space="preserve">implicit SPS release </w:t>
      </w:r>
      <w:r w:rsidR="007F69F7">
        <w:rPr>
          <w:rFonts w:eastAsiaTheme="minorEastAsia" w:hint="eastAsia"/>
          <w:lang w:eastAsia="zh-CN"/>
        </w:rPr>
        <w:t>after the introduction of UL grants skipping</w:t>
      </w:r>
      <w:r w:rsidR="007E685C" w:rsidRPr="007E685C">
        <w:rPr>
          <w:lang w:val="en-US" w:eastAsia="ko-KR"/>
        </w:rPr>
        <w:t xml:space="preserve">. </w:t>
      </w:r>
      <w:r w:rsidR="00F34DEE">
        <w:rPr>
          <w:lang w:val="en-US" w:eastAsia="ko-KR"/>
        </w:rPr>
        <w:t xml:space="preserve">And </w:t>
      </w:r>
      <w:r w:rsidR="00F34DEE">
        <w:rPr>
          <w:rFonts w:eastAsiaTheme="minorEastAsia"/>
          <w:lang w:val="en-US" w:eastAsia="zh-CN"/>
        </w:rPr>
        <w:t>then we have the following proposal</w:t>
      </w:r>
      <w:r w:rsidR="00E33383" w:rsidRPr="00E33383">
        <w:rPr>
          <w:rFonts w:eastAsiaTheme="minorEastAsia"/>
          <w:lang w:val="en-US" w:eastAsia="zh-CN"/>
        </w:rPr>
        <w:t>:</w:t>
      </w:r>
    </w:p>
    <w:p w:rsidR="00F34DEE" w:rsidRPr="00006587" w:rsidRDefault="00F34DEE" w:rsidP="006E4780">
      <w:pPr>
        <w:spacing w:after="0" w:line="360" w:lineRule="auto"/>
        <w:rPr>
          <w:b/>
          <w:lang w:val="en-US" w:eastAsia="ko-KR"/>
        </w:rPr>
      </w:pPr>
      <w:r>
        <w:rPr>
          <w:b/>
          <w:lang w:val="en-US" w:eastAsia="ko-KR"/>
        </w:rPr>
        <w:t>Proposal</w:t>
      </w:r>
      <w:r w:rsidRPr="006E25A6">
        <w:rPr>
          <w:rFonts w:eastAsiaTheme="minorEastAsia" w:hint="eastAsia"/>
          <w:b/>
          <w:lang w:val="en-US" w:eastAsia="zh-CN"/>
        </w:rPr>
        <w:t>:</w:t>
      </w:r>
      <w:r w:rsidRPr="006E25A6">
        <w:rPr>
          <w:b/>
          <w:lang w:val="en-US" w:eastAsia="ko-KR"/>
        </w:rPr>
        <w:t xml:space="preserve"> </w:t>
      </w:r>
      <w:r>
        <w:rPr>
          <w:rFonts w:eastAsiaTheme="minorEastAsia" w:hint="eastAsia"/>
          <w:b/>
          <w:lang w:eastAsia="zh-CN"/>
        </w:rPr>
        <w:t>A</w:t>
      </w:r>
      <w:r w:rsidRPr="00E33383">
        <w:rPr>
          <w:rFonts w:eastAsiaTheme="minorEastAsia"/>
          <w:b/>
          <w:lang w:eastAsia="zh-CN"/>
        </w:rPr>
        <w:t xml:space="preserve">dd a new code point (i.e. </w:t>
      </w:r>
      <w:r w:rsidRPr="00E33383">
        <w:rPr>
          <w:b/>
          <w:i/>
          <w:lang w:eastAsia="ko-KR"/>
        </w:rPr>
        <w:t>infinity</w:t>
      </w:r>
      <w:r w:rsidRPr="00E33383">
        <w:rPr>
          <w:rFonts w:eastAsiaTheme="minorEastAsia"/>
          <w:b/>
          <w:lang w:eastAsia="zh-CN"/>
        </w:rPr>
        <w:t xml:space="preserve">) </w:t>
      </w:r>
      <w:r w:rsidRPr="00E33383">
        <w:rPr>
          <w:rFonts w:eastAsiaTheme="minorEastAsia"/>
          <w:b/>
          <w:lang w:val="en-US" w:eastAsia="zh-CN"/>
        </w:rPr>
        <w:t xml:space="preserve">to </w:t>
      </w:r>
      <w:r w:rsidRPr="00E33383">
        <w:rPr>
          <w:b/>
          <w:i/>
          <w:lang w:eastAsia="ko-KR"/>
        </w:rPr>
        <w:t>implicitReleaseAfter</w:t>
      </w:r>
      <w:r w:rsidRPr="00E33383">
        <w:rPr>
          <w:rFonts w:eastAsiaTheme="minorEastAsia"/>
          <w:b/>
          <w:lang w:eastAsia="zh-CN"/>
        </w:rPr>
        <w:t xml:space="preserve"> </w:t>
      </w:r>
      <w:r w:rsidRPr="00E33383">
        <w:rPr>
          <w:rFonts w:eastAsiaTheme="minorEastAsia"/>
          <w:b/>
          <w:lang w:val="en-US" w:eastAsia="zh-CN"/>
        </w:rPr>
        <w:t xml:space="preserve">in </w:t>
      </w:r>
      <w:r w:rsidRPr="00E33383">
        <w:rPr>
          <w:b/>
          <w:i/>
        </w:rPr>
        <w:t>SPS-ConfigUL</w:t>
      </w:r>
      <w:r>
        <w:rPr>
          <w:b/>
          <w:i/>
        </w:rPr>
        <w:t xml:space="preserve"> </w:t>
      </w:r>
      <w:r w:rsidRPr="00006587">
        <w:rPr>
          <w:b/>
        </w:rPr>
        <w:t>to disable implicit SPS release for UE configured with UL grant skipping</w:t>
      </w:r>
      <w:r w:rsidRPr="00006587">
        <w:rPr>
          <w:b/>
          <w:lang w:val="en-US" w:eastAsia="ko-KR"/>
        </w:rPr>
        <w:t>.</w:t>
      </w:r>
    </w:p>
    <w:p w:rsidR="009C5567" w:rsidRDefault="009C5567" w:rsidP="006E4780">
      <w:pPr>
        <w:pStyle w:val="1"/>
        <w:spacing w:before="0" w:after="0" w:line="360" w:lineRule="auto"/>
        <w:rPr>
          <w:lang w:val="en-US" w:eastAsia="ko-KR"/>
        </w:rPr>
      </w:pPr>
      <w:r>
        <w:rPr>
          <w:rFonts w:hint="eastAsia"/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Reference</w:t>
      </w:r>
    </w:p>
    <w:p w:rsidR="00237B3B" w:rsidRDefault="00C2404A" w:rsidP="006E4780">
      <w:pPr>
        <w:spacing w:after="0" w:line="360" w:lineRule="auto"/>
        <w:rPr>
          <w:rFonts w:eastAsiaTheme="minorEastAsia"/>
          <w:lang w:eastAsia="zh-CN"/>
        </w:rPr>
      </w:pPr>
      <w:r>
        <w:rPr>
          <w:lang w:eastAsia="ko-KR"/>
        </w:rPr>
        <w:t>[</w:t>
      </w:r>
      <w:r>
        <w:rPr>
          <w:rFonts w:eastAsiaTheme="minorEastAsia" w:hint="eastAsia"/>
          <w:lang w:eastAsia="zh-CN"/>
        </w:rPr>
        <w:t>1</w:t>
      </w:r>
      <w:r w:rsidR="00C710EC">
        <w:rPr>
          <w:lang w:eastAsia="ko-KR"/>
        </w:rPr>
        <w:t>]</w:t>
      </w:r>
      <w:r w:rsidR="00C710EC" w:rsidRPr="00C710EC">
        <w:t xml:space="preserve"> </w:t>
      </w:r>
      <w:r w:rsidR="00C710EC" w:rsidRPr="00C710EC">
        <w:rPr>
          <w:lang w:eastAsia="ko-KR"/>
        </w:rPr>
        <w:t>RP-160667</w:t>
      </w:r>
      <w:r w:rsidR="00C710EC">
        <w:rPr>
          <w:lang w:eastAsia="ko-KR"/>
        </w:rPr>
        <w:t>,</w:t>
      </w:r>
      <w:r w:rsidR="00C710EC" w:rsidRPr="00C710EC">
        <w:t xml:space="preserve"> </w:t>
      </w:r>
      <w:r w:rsidR="00C710EC" w:rsidRPr="00C710EC">
        <w:rPr>
          <w:lang w:eastAsia="ko-KR"/>
        </w:rPr>
        <w:t>New WI proposal: L2 latency reduction techniques for LTE</w:t>
      </w:r>
      <w:r w:rsidRPr="00C2404A">
        <w:rPr>
          <w:rFonts w:hint="eastAsia"/>
          <w:lang w:eastAsia="ko-KR"/>
        </w:rPr>
        <w:t xml:space="preserve">; </w:t>
      </w:r>
      <w:r w:rsidRPr="00C2404A">
        <w:rPr>
          <w:lang w:eastAsia="ko-KR"/>
        </w:rPr>
        <w:t>Ericsson</w:t>
      </w:r>
    </w:p>
    <w:p w:rsidR="00A51CD0" w:rsidRPr="00A51CD0" w:rsidRDefault="00A51CD0" w:rsidP="006E4780">
      <w:pPr>
        <w:spacing w:after="0" w:line="36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2</w:t>
      </w:r>
      <w:r>
        <w:rPr>
          <w:rFonts w:eastAsiaTheme="minorEastAsia" w:hint="eastAsia"/>
          <w:lang w:eastAsia="zh-CN"/>
        </w:rPr>
        <w:t>]</w:t>
      </w:r>
      <w:r w:rsidRPr="00A51CD0">
        <w:rPr>
          <w:lang w:eastAsia="ko-KR"/>
        </w:rPr>
        <w:t xml:space="preserve"> </w:t>
      </w:r>
      <w:r w:rsidRPr="009E0C2D">
        <w:rPr>
          <w:lang w:eastAsia="ko-KR"/>
        </w:rPr>
        <w:t>R2-16</w:t>
      </w:r>
      <w:r>
        <w:rPr>
          <w:lang w:eastAsia="ko-KR"/>
        </w:rPr>
        <w:t>3056</w:t>
      </w:r>
      <w:r w:rsidRPr="00E33383">
        <w:rPr>
          <w:lang w:eastAsia="ko-KR"/>
        </w:rPr>
        <w:t>,</w:t>
      </w:r>
      <w:r w:rsidRPr="00C710EC">
        <w:rPr>
          <w:lang w:eastAsia="ko-KR"/>
        </w:rPr>
        <w:t xml:space="preserve"> </w:t>
      </w:r>
      <w:r w:rsidRPr="00A51CD0">
        <w:rPr>
          <w:lang w:eastAsia="ko-KR"/>
        </w:rPr>
        <w:t>V2V_V2X_D2D_LATRED_RAN2#93bis_notes_(draft R2-163056) _15_04_09-50</w:t>
      </w:r>
    </w:p>
    <w:p w:rsidR="00F97A99" w:rsidRPr="00F34DEE" w:rsidRDefault="00C2404A" w:rsidP="006E4780">
      <w:pPr>
        <w:spacing w:after="0" w:line="360" w:lineRule="auto"/>
        <w:rPr>
          <w:lang w:eastAsia="ko-KR"/>
        </w:rPr>
      </w:pPr>
      <w:r>
        <w:rPr>
          <w:lang w:eastAsia="ko-KR"/>
        </w:rPr>
        <w:t>[</w:t>
      </w:r>
      <w:r w:rsidR="00A51CD0">
        <w:rPr>
          <w:lang w:eastAsia="ko-KR"/>
        </w:rPr>
        <w:t>3</w:t>
      </w:r>
      <w:r w:rsidR="009C5567">
        <w:rPr>
          <w:lang w:eastAsia="ko-KR"/>
        </w:rPr>
        <w:t xml:space="preserve">] </w:t>
      </w:r>
      <w:r w:rsidR="0005595E" w:rsidRPr="0005595E">
        <w:rPr>
          <w:lang w:eastAsia="ko-KR"/>
        </w:rPr>
        <w:t>3GPP TS 36.321 V13.0.0</w:t>
      </w:r>
      <w:r w:rsidR="0005595E">
        <w:rPr>
          <w:lang w:eastAsia="ko-KR"/>
        </w:rPr>
        <w:t xml:space="preserve">, </w:t>
      </w:r>
      <w:r w:rsidR="00E33383" w:rsidRPr="00E33383">
        <w:rPr>
          <w:lang w:eastAsia="ko-KR"/>
        </w:rPr>
        <w:t>section</w:t>
      </w:r>
      <w:r w:rsidR="0005595E">
        <w:rPr>
          <w:lang w:eastAsia="ko-KR"/>
        </w:rPr>
        <w:t xml:space="preserve"> 5.10.2</w:t>
      </w:r>
    </w:p>
    <w:sectPr w:rsidR="00F97A99" w:rsidRPr="00F34DEE" w:rsidSect="001C1A60">
      <w:footerReference w:type="even" r:id="rId7"/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84D" w:rsidRDefault="006D484D" w:rsidP="009C5567">
      <w:pPr>
        <w:spacing w:after="0"/>
      </w:pPr>
      <w:r>
        <w:separator/>
      </w:r>
    </w:p>
  </w:endnote>
  <w:endnote w:type="continuationSeparator" w:id="0">
    <w:p w:rsidR="006D484D" w:rsidRDefault="006D484D" w:rsidP="009C556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512" w:rsidRDefault="004B4F5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B0C1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B0C15">
      <w:rPr>
        <w:rStyle w:val="a5"/>
      </w:rPr>
      <w:t>1</w:t>
    </w:r>
    <w:r>
      <w:rPr>
        <w:rStyle w:val="a5"/>
      </w:rPr>
      <w:fldChar w:fldCharType="end"/>
    </w:r>
  </w:p>
  <w:p w:rsidR="00210512" w:rsidRDefault="006D484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512" w:rsidRDefault="004B4F5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B0C1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772AD">
      <w:rPr>
        <w:rStyle w:val="a5"/>
        <w:noProof/>
      </w:rPr>
      <w:t>1</w:t>
    </w:r>
    <w:r>
      <w:rPr>
        <w:rStyle w:val="a5"/>
      </w:rPr>
      <w:fldChar w:fldCharType="end"/>
    </w:r>
  </w:p>
  <w:p w:rsidR="00210512" w:rsidRDefault="006D484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84D" w:rsidRDefault="006D484D" w:rsidP="009C5567">
      <w:pPr>
        <w:spacing w:after="0"/>
      </w:pPr>
      <w:r>
        <w:separator/>
      </w:r>
    </w:p>
  </w:footnote>
  <w:footnote w:type="continuationSeparator" w:id="0">
    <w:p w:rsidR="006D484D" w:rsidRDefault="006D484D" w:rsidP="009C556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E77DE"/>
    <w:multiLevelType w:val="hybridMultilevel"/>
    <w:tmpl w:val="8766F7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B807CD"/>
    <w:multiLevelType w:val="hybridMultilevel"/>
    <w:tmpl w:val="FCA26C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EA1E6F"/>
    <w:multiLevelType w:val="hybridMultilevel"/>
    <w:tmpl w:val="A2784C0A"/>
    <w:lvl w:ilvl="0" w:tplc="448C047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2CEC0E92"/>
    <w:multiLevelType w:val="hybridMultilevel"/>
    <w:tmpl w:val="D034CFE0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9E3ACE"/>
    <w:multiLevelType w:val="hybridMultilevel"/>
    <w:tmpl w:val="49163D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73049A5"/>
    <w:multiLevelType w:val="hybridMultilevel"/>
    <w:tmpl w:val="251AAC40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548D7FD7"/>
    <w:multiLevelType w:val="hybridMultilevel"/>
    <w:tmpl w:val="33E40A58"/>
    <w:lvl w:ilvl="0" w:tplc="0810C4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6E06F93"/>
    <w:multiLevelType w:val="hybridMultilevel"/>
    <w:tmpl w:val="6E647FB6"/>
    <w:lvl w:ilvl="0" w:tplc="448C047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83C1C46"/>
    <w:multiLevelType w:val="hybridMultilevel"/>
    <w:tmpl w:val="50F89666"/>
    <w:lvl w:ilvl="0" w:tplc="4442094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3223798"/>
    <w:multiLevelType w:val="hybridMultilevel"/>
    <w:tmpl w:val="07409EFE"/>
    <w:lvl w:ilvl="0" w:tplc="448C047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7EBA063E"/>
    <w:multiLevelType w:val="hybridMultilevel"/>
    <w:tmpl w:val="3DFAF74A"/>
    <w:lvl w:ilvl="0" w:tplc="448C047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9"/>
  </w:num>
  <w:num w:numId="5">
    <w:abstractNumId w:val="2"/>
  </w:num>
  <w:num w:numId="6">
    <w:abstractNumId w:val="5"/>
  </w:num>
  <w:num w:numId="7">
    <w:abstractNumId w:val="4"/>
  </w:num>
  <w:num w:numId="8">
    <w:abstractNumId w:val="1"/>
  </w:num>
  <w:num w:numId="9">
    <w:abstractNumId w:val="7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6D8F"/>
    <w:rsid w:val="00000C82"/>
    <w:rsid w:val="0000303A"/>
    <w:rsid w:val="00006587"/>
    <w:rsid w:val="00017AFA"/>
    <w:rsid w:val="00021B7D"/>
    <w:rsid w:val="0002334E"/>
    <w:rsid w:val="000246CE"/>
    <w:rsid w:val="0003021D"/>
    <w:rsid w:val="000368EF"/>
    <w:rsid w:val="000408FE"/>
    <w:rsid w:val="00041D64"/>
    <w:rsid w:val="00042CD5"/>
    <w:rsid w:val="00043A25"/>
    <w:rsid w:val="00044280"/>
    <w:rsid w:val="000515B4"/>
    <w:rsid w:val="0005595E"/>
    <w:rsid w:val="0006594D"/>
    <w:rsid w:val="00070058"/>
    <w:rsid w:val="000748E2"/>
    <w:rsid w:val="000A08A6"/>
    <w:rsid w:val="000A463C"/>
    <w:rsid w:val="000A7B47"/>
    <w:rsid w:val="000B13E2"/>
    <w:rsid w:val="000C21C7"/>
    <w:rsid w:val="000C2665"/>
    <w:rsid w:val="000C6295"/>
    <w:rsid w:val="000D0A4A"/>
    <w:rsid w:val="000E6650"/>
    <w:rsid w:val="001070F3"/>
    <w:rsid w:val="00115E7E"/>
    <w:rsid w:val="0012465F"/>
    <w:rsid w:val="00131F04"/>
    <w:rsid w:val="0014683C"/>
    <w:rsid w:val="00173635"/>
    <w:rsid w:val="00177411"/>
    <w:rsid w:val="001A0BD5"/>
    <w:rsid w:val="001B681C"/>
    <w:rsid w:val="001C0EFB"/>
    <w:rsid w:val="001C1A60"/>
    <w:rsid w:val="001E2F75"/>
    <w:rsid w:val="0020017B"/>
    <w:rsid w:val="0020505E"/>
    <w:rsid w:val="00235DAC"/>
    <w:rsid w:val="00237B3B"/>
    <w:rsid w:val="00257271"/>
    <w:rsid w:val="002A14F7"/>
    <w:rsid w:val="002A4C47"/>
    <w:rsid w:val="002B042D"/>
    <w:rsid w:val="002B158C"/>
    <w:rsid w:val="002D53D8"/>
    <w:rsid w:val="002D7F65"/>
    <w:rsid w:val="002F4D7F"/>
    <w:rsid w:val="00307B70"/>
    <w:rsid w:val="0033212C"/>
    <w:rsid w:val="0034097E"/>
    <w:rsid w:val="003519E8"/>
    <w:rsid w:val="003564D2"/>
    <w:rsid w:val="00364697"/>
    <w:rsid w:val="003712CB"/>
    <w:rsid w:val="00371756"/>
    <w:rsid w:val="003D2442"/>
    <w:rsid w:val="003D45D4"/>
    <w:rsid w:val="003E2579"/>
    <w:rsid w:val="003F61B3"/>
    <w:rsid w:val="00401ADD"/>
    <w:rsid w:val="00404827"/>
    <w:rsid w:val="00411791"/>
    <w:rsid w:val="00416E3F"/>
    <w:rsid w:val="00437277"/>
    <w:rsid w:val="00457C80"/>
    <w:rsid w:val="004644A2"/>
    <w:rsid w:val="00464843"/>
    <w:rsid w:val="00474745"/>
    <w:rsid w:val="00475E88"/>
    <w:rsid w:val="004804A0"/>
    <w:rsid w:val="00492691"/>
    <w:rsid w:val="004B4F57"/>
    <w:rsid w:val="004B5D76"/>
    <w:rsid w:val="004C3FE7"/>
    <w:rsid w:val="004D0763"/>
    <w:rsid w:val="004D4059"/>
    <w:rsid w:val="004E2056"/>
    <w:rsid w:val="005028D2"/>
    <w:rsid w:val="00570AAE"/>
    <w:rsid w:val="00575C45"/>
    <w:rsid w:val="005865D3"/>
    <w:rsid w:val="005952D7"/>
    <w:rsid w:val="00595F55"/>
    <w:rsid w:val="005978E1"/>
    <w:rsid w:val="005B2A5E"/>
    <w:rsid w:val="005C5A1D"/>
    <w:rsid w:val="005C5D09"/>
    <w:rsid w:val="005C5F4C"/>
    <w:rsid w:val="00621509"/>
    <w:rsid w:val="006233ED"/>
    <w:rsid w:val="00650291"/>
    <w:rsid w:val="00650C2C"/>
    <w:rsid w:val="00664770"/>
    <w:rsid w:val="00694EB7"/>
    <w:rsid w:val="00697FFB"/>
    <w:rsid w:val="006B7CE4"/>
    <w:rsid w:val="006C2851"/>
    <w:rsid w:val="006D484D"/>
    <w:rsid w:val="006D5454"/>
    <w:rsid w:val="006E25A6"/>
    <w:rsid w:val="006E4780"/>
    <w:rsid w:val="007008AD"/>
    <w:rsid w:val="0071094C"/>
    <w:rsid w:val="007117F1"/>
    <w:rsid w:val="00716C42"/>
    <w:rsid w:val="00724807"/>
    <w:rsid w:val="007321A3"/>
    <w:rsid w:val="007402FD"/>
    <w:rsid w:val="00750096"/>
    <w:rsid w:val="00750CAD"/>
    <w:rsid w:val="00782DD8"/>
    <w:rsid w:val="007C1FA1"/>
    <w:rsid w:val="007C4F1B"/>
    <w:rsid w:val="007E4FE4"/>
    <w:rsid w:val="007E685C"/>
    <w:rsid w:val="007F0482"/>
    <w:rsid w:val="007F260C"/>
    <w:rsid w:val="007F69F7"/>
    <w:rsid w:val="0080048C"/>
    <w:rsid w:val="00802C9A"/>
    <w:rsid w:val="008170A0"/>
    <w:rsid w:val="0082158E"/>
    <w:rsid w:val="00823AAD"/>
    <w:rsid w:val="008411DA"/>
    <w:rsid w:val="00841489"/>
    <w:rsid w:val="008552BC"/>
    <w:rsid w:val="008557F5"/>
    <w:rsid w:val="00871399"/>
    <w:rsid w:val="0088462C"/>
    <w:rsid w:val="0088590F"/>
    <w:rsid w:val="00892017"/>
    <w:rsid w:val="00896BEF"/>
    <w:rsid w:val="008B0C15"/>
    <w:rsid w:val="008B4942"/>
    <w:rsid w:val="008B6602"/>
    <w:rsid w:val="008F6486"/>
    <w:rsid w:val="00900719"/>
    <w:rsid w:val="009014F9"/>
    <w:rsid w:val="0090171A"/>
    <w:rsid w:val="00914855"/>
    <w:rsid w:val="00916EB0"/>
    <w:rsid w:val="00924E04"/>
    <w:rsid w:val="0094123F"/>
    <w:rsid w:val="009413A5"/>
    <w:rsid w:val="00944132"/>
    <w:rsid w:val="00977D03"/>
    <w:rsid w:val="0098652B"/>
    <w:rsid w:val="00995429"/>
    <w:rsid w:val="009A08C7"/>
    <w:rsid w:val="009A4B6F"/>
    <w:rsid w:val="009B136F"/>
    <w:rsid w:val="009B5F38"/>
    <w:rsid w:val="009C194E"/>
    <w:rsid w:val="009C5567"/>
    <w:rsid w:val="009E0C2D"/>
    <w:rsid w:val="009E3DF3"/>
    <w:rsid w:val="009F2F78"/>
    <w:rsid w:val="00A10382"/>
    <w:rsid w:val="00A1611E"/>
    <w:rsid w:val="00A23B26"/>
    <w:rsid w:val="00A27AA9"/>
    <w:rsid w:val="00A42B92"/>
    <w:rsid w:val="00A51CD0"/>
    <w:rsid w:val="00A85FF5"/>
    <w:rsid w:val="00AA441A"/>
    <w:rsid w:val="00AB257C"/>
    <w:rsid w:val="00AB4BB6"/>
    <w:rsid w:val="00AB68D0"/>
    <w:rsid w:val="00AB7BA9"/>
    <w:rsid w:val="00AC4776"/>
    <w:rsid w:val="00AD2865"/>
    <w:rsid w:val="00AF6ACA"/>
    <w:rsid w:val="00B043E4"/>
    <w:rsid w:val="00B10CCC"/>
    <w:rsid w:val="00B13418"/>
    <w:rsid w:val="00B155F5"/>
    <w:rsid w:val="00B3029F"/>
    <w:rsid w:val="00B309BF"/>
    <w:rsid w:val="00B35F15"/>
    <w:rsid w:val="00B4135A"/>
    <w:rsid w:val="00B545E2"/>
    <w:rsid w:val="00B65A72"/>
    <w:rsid w:val="00B66D8F"/>
    <w:rsid w:val="00B736DC"/>
    <w:rsid w:val="00B8339E"/>
    <w:rsid w:val="00B86FE8"/>
    <w:rsid w:val="00BA7F07"/>
    <w:rsid w:val="00BB232A"/>
    <w:rsid w:val="00BD3CCB"/>
    <w:rsid w:val="00BE4CB8"/>
    <w:rsid w:val="00BF0259"/>
    <w:rsid w:val="00BF0712"/>
    <w:rsid w:val="00C15E99"/>
    <w:rsid w:val="00C2404A"/>
    <w:rsid w:val="00C44002"/>
    <w:rsid w:val="00C45DB2"/>
    <w:rsid w:val="00C46FDD"/>
    <w:rsid w:val="00C52250"/>
    <w:rsid w:val="00C710EC"/>
    <w:rsid w:val="00C772AD"/>
    <w:rsid w:val="00C809DA"/>
    <w:rsid w:val="00C840C6"/>
    <w:rsid w:val="00CB2EAF"/>
    <w:rsid w:val="00CE78FF"/>
    <w:rsid w:val="00CF21F3"/>
    <w:rsid w:val="00CF595B"/>
    <w:rsid w:val="00CF601A"/>
    <w:rsid w:val="00D1507F"/>
    <w:rsid w:val="00D2204B"/>
    <w:rsid w:val="00D23CDE"/>
    <w:rsid w:val="00D34D3D"/>
    <w:rsid w:val="00D45E5D"/>
    <w:rsid w:val="00D50CD8"/>
    <w:rsid w:val="00D61517"/>
    <w:rsid w:val="00D677D7"/>
    <w:rsid w:val="00D75A8B"/>
    <w:rsid w:val="00D83FAF"/>
    <w:rsid w:val="00DA59CF"/>
    <w:rsid w:val="00DA6B72"/>
    <w:rsid w:val="00DB11E1"/>
    <w:rsid w:val="00DB22A1"/>
    <w:rsid w:val="00DC02B7"/>
    <w:rsid w:val="00DD6438"/>
    <w:rsid w:val="00DF3CAB"/>
    <w:rsid w:val="00E238FF"/>
    <w:rsid w:val="00E33383"/>
    <w:rsid w:val="00E36B06"/>
    <w:rsid w:val="00E62B5E"/>
    <w:rsid w:val="00E80012"/>
    <w:rsid w:val="00E81DFE"/>
    <w:rsid w:val="00E8223D"/>
    <w:rsid w:val="00EA1F1D"/>
    <w:rsid w:val="00EC0C6A"/>
    <w:rsid w:val="00ED3457"/>
    <w:rsid w:val="00EE06E6"/>
    <w:rsid w:val="00EF1B1B"/>
    <w:rsid w:val="00F16C37"/>
    <w:rsid w:val="00F34DEE"/>
    <w:rsid w:val="00F36A2E"/>
    <w:rsid w:val="00F47605"/>
    <w:rsid w:val="00F70D49"/>
    <w:rsid w:val="00F760D1"/>
    <w:rsid w:val="00F97A99"/>
    <w:rsid w:val="00FA05A1"/>
    <w:rsid w:val="00FC16F6"/>
    <w:rsid w:val="00FE03CE"/>
    <w:rsid w:val="00FE20CF"/>
    <w:rsid w:val="00FE3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567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9C556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9C5567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556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">
    <w:name w:val="页眉 Char"/>
    <w:basedOn w:val="a0"/>
    <w:link w:val="a3"/>
    <w:uiPriority w:val="99"/>
    <w:rsid w:val="009C5567"/>
    <w:rPr>
      <w:sz w:val="18"/>
      <w:szCs w:val="18"/>
    </w:rPr>
  </w:style>
  <w:style w:type="paragraph" w:styleId="a4">
    <w:name w:val="footer"/>
    <w:basedOn w:val="a"/>
    <w:link w:val="Char0"/>
    <w:unhideWhenUsed/>
    <w:rsid w:val="009C5567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0">
    <w:name w:val="页脚 Char"/>
    <w:basedOn w:val="a0"/>
    <w:link w:val="a4"/>
    <w:rsid w:val="009C5567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5567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"/>
    <w:basedOn w:val="a0"/>
    <w:link w:val="2"/>
    <w:rsid w:val="009C5567"/>
    <w:rPr>
      <w:rFonts w:asciiTheme="majorHAnsi" w:eastAsiaTheme="majorEastAsia" w:hAnsiTheme="majorHAnsi" w:cstheme="majorBidi"/>
      <w:kern w:val="0"/>
      <w:sz w:val="20"/>
      <w:szCs w:val="20"/>
      <w:lang w:val="en-GB" w:eastAsia="en-US"/>
    </w:rPr>
  </w:style>
  <w:style w:type="character" w:styleId="a5">
    <w:name w:val="page number"/>
    <w:basedOn w:val="a0"/>
    <w:rsid w:val="009C5567"/>
  </w:style>
  <w:style w:type="paragraph" w:customStyle="1" w:styleId="CRCoverPage">
    <w:name w:val="CR Cover Page"/>
    <w:rsid w:val="009C55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6">
    <w:name w:val="Table Grid"/>
    <w:basedOn w:val="a1"/>
    <w:rsid w:val="009C5567"/>
    <w:pPr>
      <w:jc w:val="both"/>
    </w:pPr>
    <w:rPr>
      <w:sz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9C5567"/>
    <w:rPr>
      <w:color w:val="0563C1" w:themeColor="hyperlink"/>
      <w:u w:val="single"/>
    </w:rPr>
  </w:style>
  <w:style w:type="paragraph" w:styleId="a8">
    <w:name w:val="Document Map"/>
    <w:basedOn w:val="a"/>
    <w:link w:val="Char1"/>
    <w:uiPriority w:val="99"/>
    <w:semiHidden/>
    <w:unhideWhenUsed/>
    <w:rsid w:val="00C15E99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8"/>
    <w:uiPriority w:val="99"/>
    <w:semiHidden/>
    <w:rsid w:val="00C15E99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C15E99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C15E99"/>
  </w:style>
  <w:style w:type="character" w:customStyle="1" w:styleId="Char2">
    <w:name w:val="批注文字 Char"/>
    <w:basedOn w:val="a0"/>
    <w:link w:val="aa"/>
    <w:uiPriority w:val="99"/>
    <w:semiHidden/>
    <w:rsid w:val="00C15E99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C15E99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C15E99"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ac">
    <w:name w:val="Balloon Text"/>
    <w:basedOn w:val="a"/>
    <w:link w:val="Char4"/>
    <w:uiPriority w:val="99"/>
    <w:semiHidden/>
    <w:unhideWhenUsed/>
    <w:rsid w:val="00C15E99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c"/>
    <w:uiPriority w:val="99"/>
    <w:semiHidden/>
    <w:rsid w:val="00C15E99"/>
    <w:rPr>
      <w:rFonts w:ascii="Times New Roman" w:eastAsia="Batang" w:hAnsi="Times New Roman" w:cs="Times New Roman"/>
      <w:kern w:val="0"/>
      <w:sz w:val="18"/>
      <w:szCs w:val="18"/>
      <w:lang w:val="en-GB" w:eastAsia="en-US"/>
    </w:rPr>
  </w:style>
  <w:style w:type="paragraph" w:styleId="ad">
    <w:name w:val="Body Text"/>
    <w:basedOn w:val="a"/>
    <w:link w:val="Char5"/>
    <w:rsid w:val="000408FE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character" w:customStyle="1" w:styleId="Char5">
    <w:name w:val="正文文本 Char"/>
    <w:basedOn w:val="a0"/>
    <w:link w:val="ad"/>
    <w:rsid w:val="000408FE"/>
    <w:rPr>
      <w:rFonts w:ascii="Times New Roman" w:eastAsia="MS Mincho" w:hAnsi="Times New Roman" w:cs="Times New Roman"/>
      <w:i/>
      <w:kern w:val="0"/>
      <w:sz w:val="20"/>
      <w:szCs w:val="20"/>
      <w:lang w:eastAsia="ja-JP"/>
    </w:rPr>
  </w:style>
  <w:style w:type="paragraph" w:styleId="ae">
    <w:name w:val="List Paragraph"/>
    <w:basedOn w:val="a"/>
    <w:uiPriority w:val="34"/>
    <w:qFormat/>
    <w:rsid w:val="000A7B47"/>
    <w:pPr>
      <w:ind w:firstLineChars="200" w:firstLine="420"/>
    </w:pPr>
  </w:style>
  <w:style w:type="paragraph" w:styleId="af">
    <w:name w:val="Revision"/>
    <w:hidden/>
    <w:uiPriority w:val="99"/>
    <w:semiHidden/>
    <w:rsid w:val="00CF595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PL">
    <w:name w:val="PL"/>
    <w:link w:val="PLChar"/>
    <w:rsid w:val="008859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/>
    </w:rPr>
  </w:style>
  <w:style w:type="character" w:customStyle="1" w:styleId="PLChar">
    <w:name w:val="PL Char"/>
    <w:link w:val="PL"/>
    <w:rsid w:val="0088590F"/>
    <w:rPr>
      <w:rFonts w:ascii="Courier New" w:hAnsi="Courier New" w:cs="Times New Roman"/>
      <w:noProof/>
      <w:kern w:val="0"/>
      <w:sz w:val="16"/>
      <w:szCs w:val="20"/>
      <w:lang w:val="en-GB"/>
    </w:rPr>
  </w:style>
  <w:style w:type="paragraph" w:customStyle="1" w:styleId="NO">
    <w:name w:val="NO"/>
    <w:basedOn w:val="a"/>
    <w:link w:val="NOChar"/>
    <w:rsid w:val="00EE06E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ko-KR"/>
    </w:rPr>
  </w:style>
  <w:style w:type="character" w:customStyle="1" w:styleId="NOChar">
    <w:name w:val="NO Char"/>
    <w:basedOn w:val="a0"/>
    <w:link w:val="NO"/>
    <w:rsid w:val="00EE06E6"/>
    <w:rPr>
      <w:rFonts w:ascii="Times New Roman" w:hAnsi="Times New Roman" w:cs="Times New Roman"/>
      <w:kern w:val="0"/>
      <w:sz w:val="20"/>
      <w:szCs w:val="20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2</Pages>
  <Words>683</Words>
  <Characters>3894</Characters>
  <Application>Microsoft Office Word</Application>
  <DocSecurity>0</DocSecurity>
  <Lines>32</Lines>
  <Paragraphs>9</Paragraphs>
  <ScaleCrop>false</ScaleCrop>
  <Company>Huawei Technologies Co.,Ltd.</Company>
  <LinksUpToDate>false</LinksUpToDate>
  <CharactersWithSpaces>4568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xubin (L)</dc:creator>
  <cp:lastModifiedBy>Huawei</cp:lastModifiedBy>
  <cp:revision>67</cp:revision>
  <dcterms:created xsi:type="dcterms:W3CDTF">2016-03-28T06:44:00Z</dcterms:created>
  <dcterms:modified xsi:type="dcterms:W3CDTF">2016-05-13T13:51:00Z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(3)ebCyzA+FTtZ31gHs6kZwy1C24iN0pSMc3V4Rm9IdIahAHe8gf9wjCG3qMOO2fwd++GfFn1JT
3KdiWcFKUPnDL6DSFDEgUyATV6kb1PWn6r8R9er/lM8QvKgk/ykKjP1LYkJcRHr+8U+PakcN
537rnk72x1rrPSQOBNVtoD0jPZVFq2tEtJxR2BsWjMyPi6xWySws/3Fp43GgcwgwpzLynDM/
MIqNFWIYBCdgYXO5Fp</vt:lpwstr>
  </property>
  <property fmtid="{D5CDD505-2E9C-101B-9397-08002B2CF9AE}" pid="3" name="_2015_ms_pID_7253431">
    <vt:lpwstr>p2EVXNJPTq5rzHlcU/rWebMkAE8Dl0xfwKimGEhgXM/DKui2Zfq2KY
kMPNnCaqXOE1DcfkApPdKoDKFaswoCDu6yoNSKNbDlDMnahUlMqy7kNcpdYTHjo6zYwj0X1B
N2PAl5p6WpPximCIXtWujerKNubsGcrMXrq/gHba4WAWTB4rxyYKRw0xSuK2MXcV8SSRm0Og
XvlFW2wm+C4mw76JEfXHPg4mot9L8/w+Cdzj</vt:lpwstr>
  </property>
  <property fmtid="{D5CDD505-2E9C-101B-9397-08002B2CF9AE}" pid="4" name="_2015_ms_pID_7253432">
    <vt:lpwstr>k+8UsXSlVBWhRkoVd9PFeBGUA5OtVSoJ7mpZ
khxm0Mk0Bp6StJSM1Pkl2VNwjTO6nIkIMDvZwfIR8pkjgyIwb6yWuDsIBRcpsBCuu0HzVkg0
Adb7CWDSKMFR3bZtGPMPGg==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1463147424</vt:lpwstr>
  </property>
</Properties>
</file>